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31AA7" w14:textId="70A85755" w:rsidR="005B6AB8" w:rsidRPr="00CF139B" w:rsidRDefault="005B6AB8" w:rsidP="005B6AB8">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1425DA">
        <w:rPr>
          <w:rFonts w:eastAsia="Batang"/>
          <w:b/>
          <w:bCs/>
          <w:sz w:val="28"/>
          <w:szCs w:val="24"/>
          <w:lang w:eastAsia="en-US"/>
        </w:rPr>
        <w:t>8</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0427EF" w:rsidRPr="000427EF">
        <w:rPr>
          <w:rFonts w:eastAsia="Batang"/>
          <w:b/>
          <w:bCs/>
          <w:sz w:val="28"/>
          <w:szCs w:val="24"/>
          <w:lang w:eastAsia="en-US"/>
        </w:rPr>
        <w:t>R1-2201876</w:t>
      </w:r>
    </w:p>
    <w:p w14:paraId="76B21F8E" w14:textId="265A13B4" w:rsidR="005B6AB8" w:rsidRDefault="005B6AB8" w:rsidP="005B6AB8">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68317C" w:rsidRPr="0068317C">
        <w:rPr>
          <w:rFonts w:eastAsia="Batang"/>
          <w:b/>
          <w:bCs/>
          <w:sz w:val="28"/>
          <w:szCs w:val="24"/>
          <w:lang w:eastAsia="en-US"/>
        </w:rPr>
        <w:t>February 21st – March 3rd</w:t>
      </w:r>
      <w:r w:rsidRPr="00CF139B">
        <w:rPr>
          <w:rFonts w:eastAsia="Batang"/>
          <w:b/>
          <w:bCs/>
          <w:sz w:val="28"/>
          <w:szCs w:val="24"/>
          <w:lang w:eastAsia="en-US"/>
        </w:rPr>
        <w:t>, 202</w:t>
      </w:r>
      <w:r w:rsidR="00D11E74">
        <w:rPr>
          <w:rFonts w:eastAsia="Batang"/>
          <w:b/>
          <w:bCs/>
          <w:sz w:val="28"/>
          <w:szCs w:val="24"/>
          <w:lang w:eastAsia="en-US"/>
        </w:rPr>
        <w:t>2</w:t>
      </w:r>
    </w:p>
    <w:p w14:paraId="1875C624" w14:textId="77777777" w:rsidR="005A5FE1" w:rsidRPr="00912659" w:rsidRDefault="005A5FE1" w:rsidP="001E7F38">
      <w:pPr>
        <w:widowControl w:val="0"/>
        <w:spacing w:after="0"/>
        <w:jc w:val="both"/>
        <w:rPr>
          <w:sz w:val="24"/>
          <w:szCs w:val="24"/>
          <w:lang w:eastAsia="zh-CN"/>
        </w:rPr>
      </w:pPr>
    </w:p>
    <w:p w14:paraId="793F1D2E" w14:textId="77777777" w:rsidR="004935A9" w:rsidRPr="002E3A18" w:rsidRDefault="004935A9" w:rsidP="001E7F38">
      <w:pPr>
        <w:pStyle w:val="TdocHeader2"/>
        <w:spacing w:after="0"/>
        <w:rPr>
          <w:rFonts w:ascii="Times New Roman" w:hAnsi="Times New Roman"/>
          <w:sz w:val="24"/>
          <w:szCs w:val="24"/>
          <w:lang w:val="en-US"/>
        </w:rPr>
      </w:pPr>
      <w:bookmarkStart w:id="0" w:name="OLE_LINK3"/>
      <w:bookmarkStart w:id="1" w:name="OLE_LINK4"/>
      <w:r w:rsidRPr="002E3A18">
        <w:rPr>
          <w:rFonts w:ascii="Times New Roman" w:hAnsi="Times New Roman"/>
          <w:sz w:val="24"/>
          <w:szCs w:val="24"/>
          <w:lang w:val="en-US"/>
        </w:rPr>
        <w:t xml:space="preserve">Source: </w:t>
      </w:r>
      <w:r w:rsidRPr="002E3A18">
        <w:rPr>
          <w:rFonts w:ascii="Times New Roman" w:hAnsi="Times New Roman"/>
          <w:sz w:val="24"/>
          <w:szCs w:val="24"/>
          <w:lang w:val="en-US"/>
        </w:rPr>
        <w:tab/>
      </w:r>
      <w:r w:rsidR="005A3BD2" w:rsidRPr="002E3A18">
        <w:rPr>
          <w:rFonts w:ascii="Times New Roman" w:hAnsi="Times New Roman"/>
          <w:sz w:val="24"/>
          <w:szCs w:val="24"/>
          <w:lang w:val="en-US"/>
        </w:rPr>
        <w:t>CMCC</w:t>
      </w:r>
    </w:p>
    <w:p w14:paraId="054F6035" w14:textId="067FCED8" w:rsidR="004935A9" w:rsidRPr="002E3A18" w:rsidRDefault="004935A9" w:rsidP="002C776A">
      <w:pPr>
        <w:pStyle w:val="TdocHeader2"/>
        <w:spacing w:after="0"/>
        <w:rPr>
          <w:rFonts w:ascii="Times New Roman" w:hAnsi="Times New Roman"/>
          <w:sz w:val="24"/>
          <w:szCs w:val="24"/>
          <w:lang w:val="en-US"/>
        </w:rPr>
      </w:pPr>
      <w:r w:rsidRPr="002E3A18">
        <w:rPr>
          <w:rFonts w:ascii="Times New Roman" w:hAnsi="Times New Roman"/>
          <w:sz w:val="24"/>
          <w:szCs w:val="24"/>
          <w:lang w:val="en-US"/>
        </w:rPr>
        <w:t>Title:</w:t>
      </w:r>
      <w:bookmarkStart w:id="2" w:name="Title"/>
      <w:bookmarkEnd w:id="2"/>
      <w:r w:rsidRPr="002E3A18">
        <w:rPr>
          <w:rFonts w:ascii="Times New Roman" w:hAnsi="Times New Roman"/>
          <w:sz w:val="24"/>
          <w:szCs w:val="24"/>
          <w:lang w:val="en-US"/>
        </w:rPr>
        <w:tab/>
      </w:r>
      <w:r w:rsidR="00FF60C4" w:rsidRPr="00FF60C4">
        <w:rPr>
          <w:rFonts w:ascii="Times New Roman" w:hAnsi="Times New Roman"/>
          <w:sz w:val="24"/>
          <w:szCs w:val="24"/>
          <w:lang w:val="en-US"/>
        </w:rPr>
        <w:t>Remain</w:t>
      </w:r>
      <w:r w:rsidR="00FF60C4">
        <w:rPr>
          <w:rFonts w:ascii="Times New Roman" w:hAnsi="Times New Roman" w:hint="eastAsia"/>
          <w:sz w:val="24"/>
          <w:szCs w:val="24"/>
          <w:lang w:val="en-US" w:eastAsia="zh-CN"/>
        </w:rPr>
        <w:t>in</w:t>
      </w:r>
      <w:r w:rsidR="00FF60C4" w:rsidRPr="00FF60C4">
        <w:rPr>
          <w:rFonts w:ascii="Times New Roman" w:hAnsi="Times New Roman"/>
          <w:sz w:val="24"/>
          <w:szCs w:val="24"/>
          <w:lang w:val="en-US"/>
        </w:rPr>
        <w:t>g issues on group scheduling mechanisms for RRC_CONNECTED UEs</w:t>
      </w:r>
    </w:p>
    <w:p w14:paraId="512A7358" w14:textId="43882686"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Agenda item:</w:t>
      </w:r>
      <w:r w:rsidRPr="002E3A18">
        <w:rPr>
          <w:rFonts w:ascii="Times New Roman" w:hAnsi="Times New Roman"/>
          <w:sz w:val="24"/>
          <w:szCs w:val="24"/>
        </w:rPr>
        <w:tab/>
      </w:r>
      <w:r w:rsidR="001F6728" w:rsidRPr="002E3A18">
        <w:rPr>
          <w:rFonts w:ascii="Times New Roman" w:hAnsi="Times New Roman"/>
          <w:sz w:val="24"/>
          <w:szCs w:val="24"/>
          <w:lang w:eastAsia="zh-CN"/>
        </w:rPr>
        <w:t>8.</w:t>
      </w:r>
      <w:r w:rsidR="00D710C9" w:rsidRPr="002E3A18">
        <w:rPr>
          <w:rFonts w:ascii="Times New Roman" w:hAnsi="Times New Roman"/>
          <w:sz w:val="24"/>
          <w:szCs w:val="24"/>
          <w:lang w:eastAsia="zh-CN"/>
        </w:rPr>
        <w:t>12</w:t>
      </w:r>
      <w:r w:rsidR="00DF494C" w:rsidRPr="002E3A18">
        <w:rPr>
          <w:rFonts w:ascii="Times New Roman" w:hAnsi="Times New Roman"/>
          <w:sz w:val="24"/>
          <w:szCs w:val="24"/>
          <w:lang w:eastAsia="zh-CN"/>
        </w:rPr>
        <w:t>.1</w:t>
      </w:r>
    </w:p>
    <w:p w14:paraId="6497E99B" w14:textId="77777777"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Document for:</w:t>
      </w:r>
      <w:bookmarkStart w:id="3" w:name="DocumentFor"/>
      <w:bookmarkEnd w:id="3"/>
      <w:r w:rsidR="00722D6F" w:rsidRPr="002E3A18">
        <w:rPr>
          <w:rFonts w:ascii="Times New Roman" w:hAnsi="Times New Roman"/>
          <w:sz w:val="24"/>
          <w:szCs w:val="24"/>
          <w:lang w:eastAsia="zh-CN"/>
        </w:rPr>
        <w:tab/>
      </w:r>
      <w:r w:rsidRPr="002E3A18">
        <w:rPr>
          <w:rFonts w:ascii="Times New Roman" w:hAnsi="Times New Roman"/>
          <w:sz w:val="24"/>
          <w:szCs w:val="24"/>
        </w:rPr>
        <w:t>Discussion</w:t>
      </w:r>
      <w:r w:rsidR="00FD6B41" w:rsidRPr="002E3A18">
        <w:rPr>
          <w:rFonts w:ascii="Times New Roman" w:hAnsi="Times New Roman"/>
          <w:sz w:val="24"/>
          <w:szCs w:val="24"/>
        </w:rPr>
        <w:t xml:space="preserve"> &amp; Decision</w:t>
      </w:r>
    </w:p>
    <w:p w14:paraId="7349F4F9" w14:textId="32A132ED" w:rsidR="00FE04A4" w:rsidRPr="002E3A18" w:rsidRDefault="004935A9" w:rsidP="006F4B31">
      <w:pPr>
        <w:pStyle w:val="1"/>
        <w:numPr>
          <w:ilvl w:val="0"/>
          <w:numId w:val="4"/>
        </w:numPr>
        <w:rPr>
          <w:rFonts w:ascii="Times New Roman" w:hAnsi="Times New Roman"/>
        </w:rPr>
      </w:pPr>
      <w:bookmarkStart w:id="4" w:name="_Toc120549591"/>
      <w:bookmarkEnd w:id="0"/>
      <w:bookmarkEnd w:id="1"/>
      <w:r w:rsidRPr="002E3A18">
        <w:rPr>
          <w:rFonts w:ascii="Times New Roman" w:hAnsi="Times New Roman"/>
        </w:rPr>
        <w:t>Introduction</w:t>
      </w:r>
      <w:bookmarkEnd w:id="4"/>
    </w:p>
    <w:p w14:paraId="47FCCE47" w14:textId="5E26AC15" w:rsidR="009A3A8C" w:rsidRPr="009A3A8C" w:rsidRDefault="009A3A8C" w:rsidP="009A3A8C">
      <w:pPr>
        <w:overflowPunct w:val="0"/>
        <w:autoSpaceDE w:val="0"/>
        <w:autoSpaceDN w:val="0"/>
        <w:adjustRightInd w:val="0"/>
        <w:spacing w:before="0"/>
        <w:ind w:right="-99"/>
        <w:jc w:val="both"/>
        <w:rPr>
          <w:color w:val="000000"/>
          <w:lang w:eastAsia="zh-CN"/>
        </w:rPr>
      </w:pPr>
      <w:r w:rsidRPr="009A3A8C">
        <w:rPr>
          <w:color w:val="000000"/>
          <w:lang w:eastAsia="zh-CN"/>
        </w:rPr>
        <w:t xml:space="preserve">The first version of Rel-17 MBS physical layer specification was approved by RAN plenary [1]. </w:t>
      </w:r>
      <w:r w:rsidRPr="002E3A18">
        <w:rPr>
          <w:lang w:eastAsia="zh-CN"/>
        </w:rPr>
        <w:t xml:space="preserve">In this contribution, </w:t>
      </w:r>
      <w:r>
        <w:rPr>
          <w:lang w:eastAsia="zh-CN"/>
        </w:rPr>
        <w:t>some remaining issues and specification corrections of</w:t>
      </w:r>
      <w:r w:rsidRPr="002E3A18">
        <w:rPr>
          <w:lang w:eastAsia="zh-CN"/>
        </w:rPr>
        <w:t xml:space="preserve"> </w:t>
      </w:r>
      <w:r>
        <w:rPr>
          <w:lang w:eastAsia="zh-CN"/>
        </w:rPr>
        <w:t>group scheduling</w:t>
      </w:r>
      <w:r w:rsidRPr="002E3A18">
        <w:rPr>
          <w:lang w:eastAsia="zh-CN"/>
        </w:rPr>
        <w:t xml:space="preserve"> for RRC_CONNECTED UEs will be discussed.</w:t>
      </w:r>
    </w:p>
    <w:p w14:paraId="2DAACECC" w14:textId="716BC7E8" w:rsidR="00010F61" w:rsidRPr="002E3A18" w:rsidRDefault="00BD6BAD" w:rsidP="00010F61">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iscussion</w:t>
      </w:r>
    </w:p>
    <w:p w14:paraId="201BB4EA" w14:textId="60900797" w:rsidR="00761073" w:rsidRDefault="00F94624" w:rsidP="00672C53">
      <w:pPr>
        <w:pStyle w:val="2"/>
        <w:rPr>
          <w:rFonts w:ascii="Times New Roman" w:hAnsi="Times New Roman"/>
          <w:lang w:eastAsia="zh-CN"/>
        </w:rPr>
      </w:pPr>
      <w:r w:rsidRPr="002E3A18">
        <w:rPr>
          <w:rFonts w:ascii="Times New Roman" w:hAnsi="Times New Roman"/>
          <w:lang w:eastAsia="zh-CN"/>
        </w:rPr>
        <w:t xml:space="preserve">2.1 </w:t>
      </w:r>
      <w:r w:rsidR="002A217D">
        <w:rPr>
          <w:lang w:eastAsia="zh-CN"/>
        </w:rPr>
        <w:t>C</w:t>
      </w:r>
      <w:r w:rsidR="00FF60C4">
        <w:rPr>
          <w:rFonts w:ascii="Times New Roman" w:hAnsi="Times New Roman"/>
          <w:lang w:eastAsia="zh-CN"/>
        </w:rPr>
        <w:t>arrier aggregation</w:t>
      </w:r>
    </w:p>
    <w:p w14:paraId="2B0B46D2" w14:textId="37B25CF1" w:rsidR="005B08B8" w:rsidRPr="00112422" w:rsidRDefault="007225C8" w:rsidP="00BB0004">
      <w:pPr>
        <w:jc w:val="both"/>
        <w:rPr>
          <w:lang w:eastAsia="zh-CN"/>
        </w:rPr>
      </w:pPr>
      <w:r>
        <w:rPr>
          <w:lang w:eastAsia="zh-CN"/>
        </w:rPr>
        <w:t xml:space="preserve">In last RAN1 meeting, whether to support broadcast and multicast on SCell was discussed </w:t>
      </w:r>
      <w:r w:rsidR="00C4028D">
        <w:rPr>
          <w:rFonts w:hint="eastAsia"/>
          <w:lang w:eastAsia="zh-CN"/>
        </w:rPr>
        <w:t>for</w:t>
      </w:r>
      <w:r w:rsidR="00C4028D">
        <w:rPr>
          <w:lang w:eastAsia="zh-CN"/>
        </w:rPr>
        <w:t xml:space="preserve"> </w:t>
      </w:r>
      <w:r>
        <w:rPr>
          <w:lang w:eastAsia="zh-CN"/>
        </w:rPr>
        <w:t>a long time</w:t>
      </w:r>
      <w:r w:rsidR="00F9424F">
        <w:rPr>
          <w:lang w:eastAsia="zh-CN"/>
        </w:rPr>
        <w:t>.</w:t>
      </w:r>
      <w:r w:rsidR="00F9424F" w:rsidRPr="00F9424F">
        <w:rPr>
          <w:lang w:eastAsia="zh-CN"/>
        </w:rPr>
        <w:t xml:space="preserve"> </w:t>
      </w:r>
      <w:r w:rsidR="00F9424F">
        <w:rPr>
          <w:lang w:eastAsia="zh-CN"/>
        </w:rPr>
        <w:t>An agreement</w:t>
      </w:r>
      <w:r>
        <w:rPr>
          <w:lang w:eastAsia="zh-CN"/>
        </w:rPr>
        <w:t xml:space="preserve"> </w:t>
      </w:r>
      <w:r w:rsidR="00F9424F">
        <w:rPr>
          <w:lang w:eastAsia="zh-CN"/>
        </w:rPr>
        <w:t xml:space="preserve">was </w:t>
      </w:r>
      <w:r>
        <w:rPr>
          <w:lang w:eastAsia="zh-CN"/>
        </w:rPr>
        <w:t>achieved that it is feasible to receive broadcast on SCell</w:t>
      </w:r>
      <w:r w:rsidR="00E14E85">
        <w:rPr>
          <w:lang w:eastAsia="zh-CN"/>
        </w:rPr>
        <w:t xml:space="preserve"> from RAN1’ s perspective</w:t>
      </w:r>
      <w:r w:rsidR="00227075">
        <w:rPr>
          <w:lang w:eastAsia="zh-CN"/>
        </w:rPr>
        <w:t>,</w:t>
      </w:r>
      <w:r>
        <w:rPr>
          <w:lang w:eastAsia="zh-CN"/>
        </w:rPr>
        <w:t xml:space="preserve"> </w:t>
      </w:r>
      <w:r w:rsidR="00227075">
        <w:rPr>
          <w:lang w:eastAsia="zh-CN"/>
        </w:rPr>
        <w:t>b</w:t>
      </w:r>
      <w:r>
        <w:rPr>
          <w:lang w:eastAsia="zh-CN"/>
        </w:rPr>
        <w:t xml:space="preserve">ut </w:t>
      </w:r>
      <w:r w:rsidR="00D92C0A">
        <w:rPr>
          <w:lang w:eastAsia="zh-CN"/>
        </w:rPr>
        <w:t xml:space="preserve">there was no agreement about multicast carrier </w:t>
      </w:r>
      <w:r w:rsidR="00893568">
        <w:rPr>
          <w:lang w:eastAsia="zh-CN"/>
        </w:rPr>
        <w:t>aggregation</w:t>
      </w:r>
      <w:r w:rsidR="00BD3435">
        <w:rPr>
          <w:color w:val="000000"/>
          <w:lang w:eastAsia="zh-CN"/>
        </w:rPr>
        <w:t>. One motivation</w:t>
      </w:r>
      <w:r w:rsidR="00EC7917">
        <w:rPr>
          <w:color w:val="000000"/>
          <w:lang w:eastAsia="zh-CN"/>
        </w:rPr>
        <w:t xml:space="preserve"> to support multicast on SCell</w:t>
      </w:r>
      <w:r w:rsidR="00BD3435">
        <w:rPr>
          <w:color w:val="000000"/>
          <w:lang w:eastAsia="zh-CN"/>
        </w:rPr>
        <w:t xml:space="preserve"> is that the configuration of serving cell is much flexible in NR, </w:t>
      </w:r>
      <w:r w:rsidR="00BD3435" w:rsidRPr="00C14FC4">
        <w:rPr>
          <w:lang w:eastAsia="zh-CN"/>
        </w:rPr>
        <w:t xml:space="preserve">e.g., </w:t>
      </w:r>
      <w:r w:rsidR="00BD3435">
        <w:rPr>
          <w:lang w:eastAsia="zh-CN"/>
        </w:rPr>
        <w:t xml:space="preserve">one carrier is </w:t>
      </w:r>
      <w:r w:rsidR="00BD3435" w:rsidRPr="00C14FC4">
        <w:rPr>
          <w:lang w:eastAsia="zh-CN"/>
        </w:rPr>
        <w:t xml:space="preserve">Pcell for one UE </w:t>
      </w:r>
      <w:r w:rsidR="00BD3435">
        <w:rPr>
          <w:lang w:eastAsia="zh-CN"/>
        </w:rPr>
        <w:t xml:space="preserve">and </w:t>
      </w:r>
      <w:r w:rsidR="00BD3435" w:rsidRPr="00C14FC4">
        <w:rPr>
          <w:lang w:eastAsia="zh-CN"/>
        </w:rPr>
        <w:t>can be S</w:t>
      </w:r>
      <w:r w:rsidR="0006718C">
        <w:rPr>
          <w:lang w:eastAsia="zh-CN"/>
        </w:rPr>
        <w:t>C</w:t>
      </w:r>
      <w:r w:rsidR="00BD3435" w:rsidRPr="00C14FC4">
        <w:rPr>
          <w:lang w:eastAsia="zh-CN"/>
        </w:rPr>
        <w:t xml:space="preserve">ell for another UE. </w:t>
      </w:r>
      <w:r w:rsidR="00BD3435">
        <w:rPr>
          <w:lang w:eastAsia="zh-CN"/>
        </w:rPr>
        <w:t xml:space="preserve">To guarantee the multicast service can be received by different UEs, </w:t>
      </w:r>
      <w:r w:rsidR="00D9666B">
        <w:rPr>
          <w:lang w:eastAsia="zh-CN"/>
        </w:rPr>
        <w:t>multicast rec</w:t>
      </w:r>
      <w:r w:rsidR="00AB4A93">
        <w:rPr>
          <w:rFonts w:hint="eastAsia"/>
          <w:lang w:eastAsia="zh-CN"/>
        </w:rPr>
        <w:t>e</w:t>
      </w:r>
      <w:r w:rsidR="00D9666B">
        <w:rPr>
          <w:lang w:eastAsia="zh-CN"/>
        </w:rPr>
        <w:t>ption</w:t>
      </w:r>
      <w:r w:rsidR="00BD3435">
        <w:rPr>
          <w:lang w:eastAsia="zh-CN"/>
        </w:rPr>
        <w:t xml:space="preserve"> can be </w:t>
      </w:r>
      <w:r w:rsidR="00AB4A93">
        <w:rPr>
          <w:lang w:eastAsia="zh-CN"/>
        </w:rPr>
        <w:t xml:space="preserve">supported on </w:t>
      </w:r>
      <w:r w:rsidR="00BD3435">
        <w:rPr>
          <w:lang w:eastAsia="zh-CN"/>
        </w:rPr>
        <w:t xml:space="preserve">SCell. </w:t>
      </w:r>
      <w:r w:rsidR="00175AF4">
        <w:rPr>
          <w:lang w:eastAsia="zh-CN"/>
        </w:rPr>
        <w:t xml:space="preserve">Although we think </w:t>
      </w:r>
      <w:r w:rsidR="00175AF4">
        <w:rPr>
          <w:rFonts w:eastAsiaTheme="minorEastAsia"/>
          <w:lang w:eastAsia="zh-CN"/>
        </w:rPr>
        <w:t>both self-scheduling and cross-carrier scheduling for multicast on SCell should be supported without introducing additional spec impacts, considering there was a lot of debate in the last RAN1 meeting discussion, the latest version form moderator is good way to compromise which only self-scheduling is supported and UE is not required to receive multicast on more than two CCs (including both PCell and SCell)</w:t>
      </w:r>
      <w:r w:rsidR="00D520CB">
        <w:rPr>
          <w:rFonts w:eastAsiaTheme="minorEastAsia"/>
          <w:lang w:eastAsia="zh-CN"/>
        </w:rPr>
        <w:t>.</w:t>
      </w:r>
    </w:p>
    <w:p w14:paraId="7485CB27" w14:textId="5DF08FCA" w:rsidR="005B08B8" w:rsidRDefault="005B08B8" w:rsidP="005B08B8">
      <w:pPr>
        <w:jc w:val="both"/>
        <w:rPr>
          <w:b/>
          <w:bCs/>
          <w:lang w:eastAsia="zh-CN"/>
        </w:rPr>
      </w:pPr>
      <w:r>
        <w:rPr>
          <w:b/>
          <w:bCs/>
          <w:lang w:eastAsia="zh-CN"/>
        </w:rPr>
        <w:t>P</w:t>
      </w:r>
      <w:r>
        <w:rPr>
          <w:rFonts w:hint="eastAsia"/>
          <w:b/>
          <w:bCs/>
          <w:lang w:eastAsia="zh-CN"/>
        </w:rPr>
        <w:t>roposal</w:t>
      </w:r>
      <w:r>
        <w:rPr>
          <w:b/>
          <w:bCs/>
          <w:lang w:eastAsia="zh-CN"/>
        </w:rPr>
        <w:t xml:space="preserve"> 1. </w:t>
      </w:r>
      <w:r w:rsidRPr="005B08B8">
        <w:rPr>
          <w:b/>
          <w:bCs/>
          <w:lang w:eastAsia="zh-CN"/>
        </w:rPr>
        <w:t>If UE supports carrier aggregation for unicast, multicast reception on an activated SCell with self-scheduling is supported subject to UE capability in Rel-17.</w:t>
      </w:r>
    </w:p>
    <w:p w14:paraId="190D072C" w14:textId="165590A6" w:rsidR="0086484A" w:rsidRPr="0086484A" w:rsidRDefault="0086484A" w:rsidP="0086484A">
      <w:pPr>
        <w:pStyle w:val="aff"/>
        <w:numPr>
          <w:ilvl w:val="0"/>
          <w:numId w:val="26"/>
        </w:numPr>
        <w:ind w:leftChars="0"/>
        <w:jc w:val="both"/>
        <w:rPr>
          <w:b/>
          <w:bCs/>
          <w:lang w:eastAsia="zh-CN"/>
        </w:rPr>
      </w:pPr>
      <w:r w:rsidRPr="0086484A">
        <w:rPr>
          <w:b/>
          <w:bCs/>
          <w:lang w:eastAsia="zh-CN"/>
        </w:rPr>
        <w:t>UE is not expected to be configured simultaneously with more than one component carrier for multicast reception.</w:t>
      </w:r>
    </w:p>
    <w:p w14:paraId="45C95C99" w14:textId="77777777" w:rsidR="0086484A" w:rsidRPr="0086484A" w:rsidRDefault="0086484A" w:rsidP="0086484A">
      <w:pPr>
        <w:pStyle w:val="aff"/>
        <w:numPr>
          <w:ilvl w:val="0"/>
          <w:numId w:val="26"/>
        </w:numPr>
        <w:ind w:leftChars="0"/>
        <w:jc w:val="both"/>
        <w:rPr>
          <w:b/>
          <w:bCs/>
          <w:lang w:eastAsia="zh-CN"/>
        </w:rPr>
      </w:pPr>
      <w:r w:rsidRPr="0086484A">
        <w:rPr>
          <w:b/>
          <w:bCs/>
          <w:lang w:eastAsia="zh-CN"/>
        </w:rPr>
        <w:t>Cross-carrier scheduling for multicast reception is not supported in Rel-17.</w:t>
      </w:r>
    </w:p>
    <w:p w14:paraId="4D7E3483" w14:textId="77777777" w:rsidR="0086484A" w:rsidRDefault="0086484A" w:rsidP="0086484A">
      <w:pPr>
        <w:pStyle w:val="aff"/>
        <w:numPr>
          <w:ilvl w:val="0"/>
          <w:numId w:val="26"/>
        </w:numPr>
        <w:ind w:leftChars="0"/>
        <w:jc w:val="both"/>
        <w:rPr>
          <w:b/>
          <w:bCs/>
          <w:lang w:eastAsia="zh-CN"/>
        </w:rPr>
      </w:pPr>
      <w:r w:rsidRPr="0086484A">
        <w:rPr>
          <w:b/>
          <w:bCs/>
          <w:lang w:eastAsia="zh-CN"/>
        </w:rPr>
        <w:t>The capability of supporting MBS multicast on SCell is a separate capability from the CA capability for unicast.</w:t>
      </w:r>
    </w:p>
    <w:p w14:paraId="70C9204E" w14:textId="492FE558" w:rsidR="00D400D4" w:rsidRPr="0086484A" w:rsidRDefault="0086484A" w:rsidP="0086484A">
      <w:pPr>
        <w:pStyle w:val="aff"/>
        <w:numPr>
          <w:ilvl w:val="1"/>
          <w:numId w:val="26"/>
        </w:numPr>
        <w:ind w:leftChars="0"/>
        <w:jc w:val="both"/>
        <w:rPr>
          <w:b/>
          <w:bCs/>
          <w:lang w:eastAsia="zh-CN"/>
        </w:rPr>
      </w:pPr>
      <w:r w:rsidRPr="0086484A">
        <w:rPr>
          <w:b/>
          <w:bCs/>
          <w:lang w:eastAsia="zh-CN"/>
        </w:rPr>
        <w:t>Details of the capability can be discussed in UE feature.</w:t>
      </w:r>
    </w:p>
    <w:p w14:paraId="7B93FA3C" w14:textId="5E7698BB" w:rsidR="006A2C37" w:rsidRDefault="006A2C37" w:rsidP="006A2C37">
      <w:pPr>
        <w:pStyle w:val="2"/>
        <w:rPr>
          <w:rFonts w:ascii="Times New Roman" w:hAnsi="Times New Roman"/>
          <w:lang w:eastAsia="zh-CN"/>
        </w:rPr>
      </w:pPr>
      <w:r w:rsidRPr="002E3A18">
        <w:rPr>
          <w:rFonts w:ascii="Times New Roman" w:hAnsi="Times New Roman"/>
          <w:lang w:eastAsia="zh-CN"/>
        </w:rPr>
        <w:t>2.</w:t>
      </w:r>
      <w:r w:rsidR="002837C4">
        <w:rPr>
          <w:rFonts w:ascii="Times New Roman" w:hAnsi="Times New Roman"/>
          <w:lang w:eastAsia="zh-CN"/>
        </w:rPr>
        <w:t>2</w:t>
      </w:r>
      <w:r w:rsidRPr="002E3A18">
        <w:rPr>
          <w:rFonts w:ascii="Times New Roman" w:hAnsi="Times New Roman"/>
          <w:lang w:eastAsia="zh-CN"/>
        </w:rPr>
        <w:t xml:space="preserve"> </w:t>
      </w:r>
      <w:r w:rsidR="00E15654">
        <w:rPr>
          <w:rFonts w:ascii="Times New Roman" w:hAnsi="Times New Roman"/>
          <w:lang w:eastAsia="zh-CN"/>
        </w:rPr>
        <w:t>GC-</w:t>
      </w:r>
      <w:r>
        <w:rPr>
          <w:rFonts w:ascii="Times New Roman" w:hAnsi="Times New Roman"/>
          <w:lang w:eastAsia="zh-CN"/>
        </w:rPr>
        <w:t>PDCCH</w:t>
      </w:r>
    </w:p>
    <w:p w14:paraId="1E486198" w14:textId="7C1C08A9" w:rsidR="005E077B" w:rsidRDefault="005E077B" w:rsidP="005E077B">
      <w:pPr>
        <w:jc w:val="both"/>
        <w:rPr>
          <w:iCs/>
        </w:rPr>
      </w:pPr>
      <w:r>
        <w:rPr>
          <w:rFonts w:hint="eastAsia"/>
          <w:lang w:eastAsia="zh-CN"/>
        </w:rPr>
        <w:t>I</w:t>
      </w:r>
      <w:r>
        <w:rPr>
          <w:lang w:eastAsia="zh-CN"/>
        </w:rPr>
        <w:t xml:space="preserve">n the post RAN1#107-e email discussion, the DCI format 1_1 is changed into DCI format 4_2, but there are still some misalignments of format name </w:t>
      </w:r>
      <w:r>
        <w:rPr>
          <w:iCs/>
        </w:rPr>
        <w:t>in the description of DAI, HARQ-ACK timing and priority indicator fields in TS 38.213 section 7.3.1.5.3.</w:t>
      </w:r>
    </w:p>
    <w:p w14:paraId="56F5D6C2" w14:textId="37B20D2B" w:rsidR="005E077B" w:rsidRPr="00041B2A" w:rsidRDefault="005E077B" w:rsidP="005E077B">
      <w:pPr>
        <w:rPr>
          <w:b/>
          <w:bCs/>
          <w:lang w:eastAsia="zh-CN"/>
        </w:rPr>
      </w:pPr>
      <w:r>
        <w:rPr>
          <w:b/>
          <w:bCs/>
          <w:lang w:eastAsia="zh-CN"/>
        </w:rPr>
        <w:t xml:space="preserve">Proposal </w:t>
      </w:r>
      <w:r w:rsidR="00614FE3">
        <w:rPr>
          <w:b/>
          <w:bCs/>
          <w:lang w:eastAsia="zh-CN"/>
        </w:rPr>
        <w:t>2</w:t>
      </w:r>
      <w:r>
        <w:rPr>
          <w:b/>
          <w:bCs/>
          <w:lang w:eastAsia="zh-CN"/>
        </w:rPr>
        <w:t xml:space="preserve">. The </w:t>
      </w:r>
      <w:r w:rsidRPr="00A32D01">
        <w:rPr>
          <w:rFonts w:hint="eastAsia"/>
          <w:b/>
          <w:bCs/>
          <w:lang w:eastAsia="zh-CN"/>
        </w:rPr>
        <w:t>T</w:t>
      </w:r>
      <w:r w:rsidRPr="00A32D01">
        <w:rPr>
          <w:b/>
          <w:bCs/>
          <w:lang w:eastAsia="zh-CN"/>
        </w:rPr>
        <w:t>P</w:t>
      </w:r>
      <w:r>
        <w:rPr>
          <w:b/>
          <w:bCs/>
          <w:lang w:eastAsia="zh-CN"/>
        </w:rPr>
        <w:t xml:space="preserve"> suggestion</w:t>
      </w:r>
      <w:r w:rsidRPr="00041B2A">
        <w:rPr>
          <w:rFonts w:hint="eastAsia"/>
          <w:b/>
          <w:bCs/>
          <w:lang w:eastAsia="zh-CN"/>
        </w:rPr>
        <w:t xml:space="preserve"> </w:t>
      </w:r>
      <w:r>
        <w:rPr>
          <w:b/>
          <w:bCs/>
          <w:lang w:eastAsia="zh-CN"/>
        </w:rPr>
        <w:t>f</w:t>
      </w:r>
      <w:r w:rsidRPr="00041B2A">
        <w:rPr>
          <w:rFonts w:hint="eastAsia"/>
          <w:b/>
          <w:bCs/>
          <w:lang w:eastAsia="zh-CN"/>
        </w:rPr>
        <w:t>or</w:t>
      </w:r>
      <w:r w:rsidRPr="00041B2A">
        <w:rPr>
          <w:b/>
          <w:bCs/>
          <w:lang w:eastAsia="zh-CN"/>
        </w:rPr>
        <w:t xml:space="preserve"> TS 38.21</w:t>
      </w:r>
      <w:r w:rsidR="002235BF">
        <w:rPr>
          <w:b/>
          <w:bCs/>
          <w:lang w:eastAsia="zh-CN"/>
        </w:rPr>
        <w:t>2</w:t>
      </w:r>
      <w:r w:rsidRPr="00041B2A">
        <w:rPr>
          <w:b/>
          <w:bCs/>
          <w:lang w:eastAsia="zh-CN"/>
        </w:rPr>
        <w:t xml:space="preserve"> section 7.3.1.5.3</w:t>
      </w:r>
      <w:r>
        <w:rPr>
          <w:b/>
          <w:bCs/>
          <w:lang w:eastAsia="zh-CN"/>
        </w:rPr>
        <w:t xml:space="preserve"> is as the following:</w:t>
      </w:r>
    </w:p>
    <w:p w14:paraId="303CB4A8" w14:textId="77777777" w:rsidR="005E077B" w:rsidRPr="00835257" w:rsidRDefault="005E077B" w:rsidP="005E077B">
      <w:pPr>
        <w:rPr>
          <w:lang w:eastAsia="zh-CN"/>
        </w:rPr>
      </w:pPr>
      <w:r w:rsidRPr="00835257">
        <w:rPr>
          <w:rFonts w:hint="eastAsia"/>
          <w:lang w:eastAsia="zh-CN"/>
        </w:rPr>
        <w:t>7.3.1.</w:t>
      </w:r>
      <w:r w:rsidRPr="00835257">
        <w:rPr>
          <w:lang w:eastAsia="zh-CN"/>
        </w:rPr>
        <w:t>5</w:t>
      </w:r>
      <w:r w:rsidRPr="00835257">
        <w:rPr>
          <w:rFonts w:hint="eastAsia"/>
          <w:lang w:eastAsia="zh-CN"/>
        </w:rPr>
        <w:t>.</w:t>
      </w:r>
      <w:r w:rsidRPr="00835257">
        <w:rPr>
          <w:lang w:eastAsia="zh-CN"/>
        </w:rPr>
        <w:t>3</w:t>
      </w:r>
      <w:r w:rsidRPr="00835257">
        <w:rPr>
          <w:rFonts w:hint="eastAsia"/>
          <w:lang w:eastAsia="zh-CN"/>
        </w:rPr>
        <w:tab/>
        <w:t>Format 4_</w:t>
      </w:r>
      <w:r w:rsidRPr="00835257">
        <w:rPr>
          <w:lang w:eastAsia="zh-CN"/>
        </w:rPr>
        <w:t>2</w:t>
      </w:r>
    </w:p>
    <w:p w14:paraId="23EB6541" w14:textId="77777777" w:rsidR="005E077B" w:rsidRPr="00D2623D" w:rsidRDefault="005E077B" w:rsidP="005E077B">
      <w:pPr>
        <w:jc w:val="center"/>
        <w:rPr>
          <w:rFonts w:eastAsia="MS Mincho"/>
        </w:rPr>
      </w:pPr>
      <w:r w:rsidRPr="00473269">
        <w:rPr>
          <w:rStyle w:val="aff6"/>
          <w:color w:val="0070C0"/>
        </w:rPr>
        <w:t>&lt;</w:t>
      </w:r>
      <w:r w:rsidRPr="00473269">
        <w:rPr>
          <w:color w:val="0070C0"/>
        </w:rPr>
        <w:t>Unchanged text is omitted&gt;</w:t>
      </w:r>
    </w:p>
    <w:p w14:paraId="18982863" w14:textId="77777777" w:rsidR="005E077B" w:rsidRDefault="005E077B" w:rsidP="005E077B">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2052132B" w14:textId="77777777" w:rsidR="005E077B" w:rsidRDefault="005E077B" w:rsidP="005E077B">
      <w:pPr>
        <w:pStyle w:val="B2"/>
        <w:rPr>
          <w:lang w:eastAsia="zh-CN"/>
        </w:rPr>
      </w:pPr>
      <w:r>
        <w:rPr>
          <w:lang w:eastAsia="zh-CN"/>
        </w:rPr>
        <w:lastRenderedPageBreak/>
        <w:t>-</w:t>
      </w:r>
      <w:r>
        <w:rPr>
          <w:lang w:eastAsia="zh-CN"/>
        </w:rPr>
        <w:tab/>
        <w:t xml:space="preserve">4 bits if more than one serving cell are configured in the DL for multicast and the higher layer parameter </w:t>
      </w:r>
      <w:r>
        <w:rPr>
          <w:i/>
          <w:lang w:eastAsia="zh-CN"/>
        </w:rPr>
        <w:t>pdsch-HARQ-ACK-Codebook</w:t>
      </w:r>
      <w:r w:rsidRPr="00986656">
        <w:rPr>
          <w:i/>
          <w:lang w:eastAsia="zh-CN"/>
        </w:rPr>
        <w:t>-Multicast</w:t>
      </w:r>
      <w:r>
        <w:rPr>
          <w:i/>
          <w:lang w:eastAsia="zh-CN"/>
        </w:rPr>
        <w:t>=dynamic</w:t>
      </w:r>
      <w:r>
        <w:rPr>
          <w:lang w:eastAsia="zh-CN"/>
        </w:rPr>
        <w:t>, where the 2 MSB bits are the counter DAI and the 2 LSB bits are the total DAI;</w:t>
      </w:r>
    </w:p>
    <w:p w14:paraId="07B60AC0" w14:textId="77777777" w:rsidR="005E077B" w:rsidRDefault="005E077B" w:rsidP="005E077B">
      <w:pPr>
        <w:pStyle w:val="B2"/>
        <w:rPr>
          <w:lang w:eastAsia="zh-CN"/>
        </w:rPr>
      </w:pPr>
      <w:r>
        <w:rPr>
          <w:lang w:eastAsia="zh-CN"/>
        </w:rPr>
        <w:t>-</w:t>
      </w:r>
      <w:r>
        <w:rPr>
          <w:lang w:eastAsia="zh-CN"/>
        </w:rPr>
        <w:tab/>
        <w:t xml:space="preserve">2 bits if only one serving cell is configured in the DL for multicast and the higher layer parameter </w:t>
      </w:r>
      <w:r>
        <w:rPr>
          <w:i/>
          <w:lang w:eastAsia="zh-CN"/>
        </w:rPr>
        <w:t>pdsch-HARQ-ACK-Codebook</w:t>
      </w:r>
      <w:r w:rsidRPr="00986656">
        <w:rPr>
          <w:i/>
          <w:lang w:eastAsia="zh-CN"/>
        </w:rPr>
        <w:t>-Multicast</w:t>
      </w:r>
      <w:r>
        <w:rPr>
          <w:i/>
          <w:lang w:eastAsia="zh-CN"/>
        </w:rPr>
        <w:t>=dynamic</w:t>
      </w:r>
      <w:r>
        <w:rPr>
          <w:lang w:eastAsia="zh-CN"/>
        </w:rPr>
        <w:t>, where the 2 bits are the counter DAI;</w:t>
      </w:r>
    </w:p>
    <w:p w14:paraId="6DC72F14" w14:textId="77777777" w:rsidR="005E077B" w:rsidRDefault="005E077B" w:rsidP="005E077B">
      <w:pPr>
        <w:pStyle w:val="B2"/>
        <w:rPr>
          <w:lang w:eastAsia="zh-CN"/>
        </w:rPr>
      </w:pPr>
      <w:r>
        <w:rPr>
          <w:lang w:eastAsia="zh-CN"/>
        </w:rPr>
        <w:t>-</w:t>
      </w:r>
      <w:r>
        <w:rPr>
          <w:lang w:eastAsia="zh-CN"/>
        </w:rPr>
        <w:tab/>
        <w:t xml:space="preserve">0 bits otherwise. </w:t>
      </w:r>
    </w:p>
    <w:p w14:paraId="0D660F79" w14:textId="77777777" w:rsidR="005E077B" w:rsidRDefault="005E077B" w:rsidP="005E077B">
      <w:pPr>
        <w:pStyle w:val="B1"/>
      </w:pPr>
      <w:r>
        <w:tab/>
        <w:t>If the UE is configured with a PUCCH-SCell, the number of serving cells is determined within a PUCCH group.</w:t>
      </w:r>
    </w:p>
    <w:p w14:paraId="1F6C5C84" w14:textId="29878C54" w:rsidR="005E077B" w:rsidRDefault="005E077B" w:rsidP="005E077B">
      <w:pPr>
        <w:pStyle w:val="B1"/>
        <w:rPr>
          <w:lang w:eastAsia="zh-CN"/>
        </w:rPr>
      </w:pPr>
      <w:r>
        <w:tab/>
        <w:t xml:space="preserve">If the UE is configured with a PUCCH-SCell, </w:t>
      </w:r>
      <w:r>
        <w:rPr>
          <w:i/>
        </w:rPr>
        <w:t>pdsch-HARQ-ACK-Codebook</w:t>
      </w:r>
      <w:r>
        <w:t xml:space="preserve"> is replaced by </w:t>
      </w:r>
      <w:bookmarkStart w:id="5" w:name="_Hlk91162227"/>
      <w:r>
        <w:rPr>
          <w:i/>
        </w:rPr>
        <w:t>pdsch-HARQ-ACK-Codebook-secondaryPUCCHgroup-</w:t>
      </w:r>
      <w:bookmarkEnd w:id="5"/>
      <w:r>
        <w:rPr>
          <w:i/>
        </w:rPr>
        <w:t>r16</w:t>
      </w:r>
      <w:r>
        <w:t xml:space="preserve"> if present for the secondary PUCCH group.</w:t>
      </w:r>
    </w:p>
    <w:p w14:paraId="1B25F957" w14:textId="77777777" w:rsidR="005E077B" w:rsidRDefault="005E077B" w:rsidP="005E077B">
      <w:pPr>
        <w:pStyle w:val="B1"/>
        <w:rPr>
          <w:lang w:eastAsia="zh-CN"/>
        </w:rPr>
      </w:pPr>
      <w:r>
        <w:tab/>
        <w:t>I</w:t>
      </w:r>
      <w:r>
        <w:rPr>
          <w:lang w:eastAsia="zh-CN"/>
        </w:rPr>
        <w:t xml:space="preserve">f higher layer parameter </w:t>
      </w:r>
      <w:r>
        <w:rPr>
          <w:i/>
        </w:rPr>
        <w:t>priorityIndicatorDCI-</w:t>
      </w:r>
      <w:del w:id="6" w:author="CMCC" w:date="2021-12-22T10:41:00Z">
        <w:r w:rsidDel="00C86BC6">
          <w:rPr>
            <w:i/>
          </w:rPr>
          <w:delText>1</w:delText>
        </w:r>
      </w:del>
      <w:ins w:id="7" w:author="CMCC" w:date="2021-12-22T10:41:00Z">
        <w:r w:rsidRPr="00877AE4">
          <w:rPr>
            <w:i/>
          </w:rPr>
          <w:t>4</w:t>
        </w:r>
      </w:ins>
      <w:r>
        <w:rPr>
          <w:i/>
        </w:rPr>
        <w:t>-</w:t>
      </w:r>
      <w:del w:id="8" w:author="CMCC" w:date="2021-12-22T10:41:00Z">
        <w:r w:rsidDel="00C86BC6">
          <w:rPr>
            <w:i/>
          </w:rPr>
          <w:delText>1</w:delText>
        </w:r>
        <w:r w:rsidDel="00C86BC6">
          <w:rPr>
            <w:lang w:eastAsia="zh-CN"/>
          </w:rPr>
          <w:delText xml:space="preserve"> </w:delText>
        </w:r>
      </w:del>
      <w:ins w:id="9" w:author="CMCC" w:date="2021-12-22T10:41:00Z">
        <w:r>
          <w:rPr>
            <w:i/>
          </w:rPr>
          <w:t>2</w:t>
        </w:r>
        <w:r>
          <w:rPr>
            <w:lang w:eastAsia="zh-CN"/>
          </w:rPr>
          <w:t xml:space="preserve"> </w:t>
        </w:r>
      </w:ins>
      <w:r>
        <w:rPr>
          <w:lang w:eastAsia="zh-CN"/>
        </w:rPr>
        <w:t>is configured</w:t>
      </w:r>
      <w:r w:rsidRPr="00CB38F9">
        <w:rPr>
          <w:lang w:eastAsia="zh-CN"/>
        </w:rPr>
        <w:t xml:space="preserve"> in </w:t>
      </w:r>
      <w:r w:rsidRPr="00CB38F9">
        <w:rPr>
          <w:i/>
          <w:lang w:eastAsia="zh-CN"/>
        </w:rPr>
        <w:t>PDSCH-Config-Multicast</w:t>
      </w:r>
      <w:r>
        <w:t>,</w:t>
      </w:r>
      <w:r>
        <w:rPr>
          <w:rFonts w:eastAsia="等线"/>
          <w:lang w:eastAsia="zh-CN"/>
        </w:rPr>
        <w:t xml:space="preserve"> if the bit width of the </w:t>
      </w:r>
      <w:r>
        <w:rPr>
          <w:lang w:eastAsia="zh-CN"/>
        </w:rPr>
        <w:t xml:space="preserve">Downlink assignment index in DCI format </w:t>
      </w:r>
      <w:del w:id="10" w:author="CMCC" w:date="2021-12-22T10:41:00Z">
        <w:r w:rsidDel="00C86BC6">
          <w:rPr>
            <w:lang w:eastAsia="zh-CN"/>
          </w:rPr>
          <w:delText>1</w:delText>
        </w:r>
      </w:del>
      <w:ins w:id="11" w:author="CMCC" w:date="2021-12-22T10:41:00Z">
        <w:r>
          <w:rPr>
            <w:lang w:eastAsia="zh-CN"/>
          </w:rPr>
          <w:t>4</w:t>
        </w:r>
      </w:ins>
      <w:r>
        <w:rPr>
          <w:lang w:eastAsia="zh-CN"/>
        </w:rPr>
        <w:t>_</w:t>
      </w:r>
      <w:del w:id="12" w:author="CMCC" w:date="2021-12-22T10:41:00Z">
        <w:r w:rsidDel="00C86BC6">
          <w:rPr>
            <w:lang w:eastAsia="zh-CN"/>
          </w:rPr>
          <w:delText xml:space="preserve">1 </w:delText>
        </w:r>
      </w:del>
      <w:ins w:id="13" w:author="CMCC" w:date="2021-12-22T10:41:00Z">
        <w:r>
          <w:rPr>
            <w:lang w:eastAsia="zh-CN"/>
          </w:rPr>
          <w:t xml:space="preserve">2 </w:t>
        </w:r>
      </w:ins>
      <w:r>
        <w:t>for</w:t>
      </w:r>
      <w:r>
        <w:rPr>
          <w:rFonts w:eastAsia="等线"/>
          <w:lang w:eastAsia="zh-CN"/>
        </w:rPr>
        <w:t xml:space="preserve"> one HARQ-ACK codebook is not equal to that of the </w:t>
      </w:r>
      <w:r>
        <w:rPr>
          <w:lang w:eastAsia="zh-CN"/>
        </w:rPr>
        <w:t xml:space="preserve">Downlink assignment index in DCI format </w:t>
      </w:r>
      <w:del w:id="14" w:author="CMCC" w:date="2021-12-22T10:41:00Z">
        <w:r w:rsidDel="00C86BC6">
          <w:rPr>
            <w:lang w:eastAsia="zh-CN"/>
          </w:rPr>
          <w:delText>1</w:delText>
        </w:r>
      </w:del>
      <w:ins w:id="15" w:author="CMCC" w:date="2021-12-22T10:41:00Z">
        <w:r>
          <w:rPr>
            <w:lang w:eastAsia="zh-CN"/>
          </w:rPr>
          <w:t>4</w:t>
        </w:r>
      </w:ins>
      <w:r>
        <w:rPr>
          <w:lang w:eastAsia="zh-CN"/>
        </w:rPr>
        <w:t>_</w:t>
      </w:r>
      <w:del w:id="16" w:author="CMCC" w:date="2021-12-22T10:41:00Z">
        <w:r w:rsidDel="00C86BC6">
          <w:rPr>
            <w:lang w:eastAsia="zh-CN"/>
          </w:rPr>
          <w:delText xml:space="preserve">1 </w:delText>
        </w:r>
      </w:del>
      <w:ins w:id="17" w:author="CMCC" w:date="2021-12-22T10:41:00Z">
        <w:r>
          <w:rPr>
            <w:lang w:eastAsia="zh-CN"/>
          </w:rPr>
          <w:t xml:space="preserve">2 </w:t>
        </w:r>
      </w:ins>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 xml:space="preserve">Downlink assignment index in DCI format </w:t>
      </w:r>
      <w:del w:id="18" w:author="CMCC" w:date="2021-12-22T10:41:00Z">
        <w:r w:rsidDel="00C86BC6">
          <w:rPr>
            <w:lang w:eastAsia="zh-CN"/>
          </w:rPr>
          <w:delText>1</w:delText>
        </w:r>
      </w:del>
      <w:ins w:id="19" w:author="CMCC" w:date="2021-12-22T10:41:00Z">
        <w:r>
          <w:rPr>
            <w:lang w:eastAsia="zh-CN"/>
          </w:rPr>
          <w:t>4</w:t>
        </w:r>
      </w:ins>
      <w:r>
        <w:rPr>
          <w:lang w:eastAsia="zh-CN"/>
        </w:rPr>
        <w:t>_</w:t>
      </w:r>
      <w:del w:id="20" w:author="CMCC" w:date="2021-12-22T10:41:00Z">
        <w:r w:rsidDel="00C86BC6">
          <w:rPr>
            <w:lang w:eastAsia="zh-CN"/>
          </w:rPr>
          <w:delText>1</w:delText>
        </w:r>
        <w:r w:rsidDel="00C86BC6">
          <w:rPr>
            <w:rFonts w:eastAsia="等线"/>
            <w:lang w:eastAsia="zh-CN"/>
          </w:rPr>
          <w:delText xml:space="preserve"> </w:delText>
        </w:r>
      </w:del>
      <w:ins w:id="21" w:author="CMCC" w:date="2021-12-22T10:41:00Z">
        <w:r>
          <w:rPr>
            <w:lang w:eastAsia="zh-CN"/>
          </w:rPr>
          <w:t>2</w:t>
        </w:r>
        <w:r>
          <w:rPr>
            <w:rFonts w:eastAsia="等线"/>
            <w:lang w:eastAsia="zh-CN"/>
          </w:rPr>
          <w:t xml:space="preserve"> </w:t>
        </w:r>
      </w:ins>
      <w:r>
        <w:rPr>
          <w:rFonts w:eastAsia="等线"/>
          <w:lang w:eastAsia="zh-CN"/>
        </w:rPr>
        <w:t>for the two HARQ-ACK codebooks are the same.</w:t>
      </w:r>
    </w:p>
    <w:p w14:paraId="1ADB39BA" w14:textId="77777777" w:rsidR="005E077B" w:rsidRDefault="005E077B" w:rsidP="005E077B">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6742541C" w14:textId="77777777" w:rsidR="005E077B" w:rsidRDefault="005E077B" w:rsidP="005E077B">
      <w:pPr>
        <w:pStyle w:val="B1"/>
        <w:rPr>
          <w:i/>
        </w:rPr>
      </w:pPr>
      <w:r>
        <w:t>-</w:t>
      </w:r>
      <w:r>
        <w:tab/>
      </w:r>
      <w:r>
        <w:rPr>
          <w:lang w:eastAsia="zh-CN"/>
        </w:rPr>
        <w:t>PDSCH-to-HARQ_feedback timing indicator</w:t>
      </w:r>
      <w:r>
        <w:t xml:space="preserve"> – </w:t>
      </w:r>
      <w:r>
        <w:rPr>
          <w:lang w:eastAsia="zh-CN"/>
        </w:rPr>
        <w:t>0, 1, 2, or 3</w:t>
      </w:r>
      <w:r>
        <w:t xml:space="preserve"> bit</w:t>
      </w:r>
      <w:r>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 xml:space="preserve">dl-DataToUL-ACK </w:t>
      </w:r>
      <w:r w:rsidRPr="00027964">
        <w:t>in</w:t>
      </w:r>
      <w:r>
        <w:rPr>
          <w:i/>
        </w:rPr>
        <w:t xml:space="preserve"> PUCCH-Config-Multicast1 </w:t>
      </w:r>
      <w:r w:rsidRPr="0090021E">
        <w:t>if configured or</w:t>
      </w:r>
      <w:r>
        <w:rPr>
          <w:i/>
        </w:rPr>
        <w:t xml:space="preserve"> </w:t>
      </w:r>
      <w:r w:rsidRPr="00090218">
        <w:rPr>
          <w:i/>
        </w:rPr>
        <w:t>PUCCH-Config-Multicast</w:t>
      </w:r>
      <w:r>
        <w:rPr>
          <w:i/>
        </w:rPr>
        <w:t xml:space="preserve">2 </w:t>
      </w:r>
      <w:r w:rsidRPr="0090021E">
        <w:t>if configured</w:t>
      </w:r>
      <w:r>
        <w:t>; o</w:t>
      </w:r>
      <w:r w:rsidRPr="0090021E">
        <w:t>therwise,</w:t>
      </w:r>
      <w:r w:rsidRPr="00F1256E">
        <w:rPr>
          <w:i/>
        </w:rPr>
        <w:t xml:space="preserve"> I</w:t>
      </w:r>
      <w:r w:rsidRPr="00F1256E">
        <w:t xml:space="preserve"> is the number of entries in the higher layer parameter </w:t>
      </w:r>
      <w:r w:rsidRPr="00F1256E">
        <w:rPr>
          <w:i/>
        </w:rPr>
        <w:t xml:space="preserve">dl-DataToUL-ACK </w:t>
      </w:r>
      <w:r w:rsidRPr="00F1256E">
        <w:t>in</w:t>
      </w:r>
      <w:r w:rsidRPr="00F1256E">
        <w:rPr>
          <w:i/>
        </w:rPr>
        <w:t xml:space="preserve"> PUCCH-Config</w:t>
      </w:r>
      <w:r>
        <w:rPr>
          <w:i/>
        </w:rPr>
        <w:t>.</w:t>
      </w:r>
    </w:p>
    <w:p w14:paraId="76A19135" w14:textId="77777777" w:rsidR="005E077B" w:rsidRDefault="005E077B" w:rsidP="005E077B">
      <w:pPr>
        <w:pStyle w:val="B1"/>
        <w:rPr>
          <w:ins w:id="22" w:author="CMCC" w:date="2021-12-22T10:49:00Z"/>
          <w:rFonts w:eastAsia="等线"/>
          <w:lang w:eastAsia="zh-CN"/>
        </w:rPr>
      </w:pPr>
      <w:r>
        <w:tab/>
      </w:r>
      <w:r>
        <w:rPr>
          <w:lang w:eastAsia="zh-CN"/>
        </w:rPr>
        <w:t xml:space="preserve">If higher layer parameter </w:t>
      </w:r>
      <w:r>
        <w:rPr>
          <w:i/>
        </w:rPr>
        <w:t>priorityIndicatorDCI-</w:t>
      </w:r>
      <w:del w:id="23" w:author="CMCC" w:date="2021-12-22T10:42:00Z">
        <w:r w:rsidDel="00C86BC6">
          <w:rPr>
            <w:i/>
          </w:rPr>
          <w:delText>1</w:delText>
        </w:r>
      </w:del>
      <w:ins w:id="24" w:author="CMCC" w:date="2021-12-22T10:42:00Z">
        <w:r>
          <w:rPr>
            <w:i/>
          </w:rPr>
          <w:t>4</w:t>
        </w:r>
      </w:ins>
      <w:r>
        <w:rPr>
          <w:i/>
        </w:rPr>
        <w:t>-</w:t>
      </w:r>
      <w:del w:id="25" w:author="CMCC" w:date="2021-12-22T10:42:00Z">
        <w:r w:rsidDel="00C86BC6">
          <w:rPr>
            <w:i/>
          </w:rPr>
          <w:delText>1</w:delText>
        </w:r>
        <w:r w:rsidDel="00C86BC6">
          <w:rPr>
            <w:lang w:eastAsia="zh-CN"/>
          </w:rPr>
          <w:delText xml:space="preserve"> </w:delText>
        </w:r>
      </w:del>
      <w:ins w:id="26" w:author="CMCC" w:date="2021-12-22T10:42:00Z">
        <w:r>
          <w:rPr>
            <w:i/>
          </w:rPr>
          <w:t>2</w:t>
        </w:r>
        <w:r>
          <w:rPr>
            <w:lang w:eastAsia="zh-CN"/>
          </w:rPr>
          <w:t xml:space="preserve"> </w:t>
        </w:r>
      </w:ins>
      <w:r>
        <w:rPr>
          <w:lang w:eastAsia="zh-CN"/>
        </w:rPr>
        <w:t>is configured</w:t>
      </w:r>
      <w:r w:rsidRPr="009F589F">
        <w:rPr>
          <w:lang w:eastAsia="zh-CN"/>
        </w:rPr>
        <w:t xml:space="preserve"> in </w:t>
      </w:r>
      <w:r w:rsidRPr="009F589F">
        <w:rPr>
          <w:i/>
          <w:lang w:eastAsia="zh-CN"/>
        </w:rPr>
        <w:t>PDSCH-Config-Multicast</w:t>
      </w:r>
      <w:r>
        <w:t>,</w:t>
      </w:r>
      <w:r>
        <w:rPr>
          <w:rFonts w:eastAsia="等线"/>
          <w:lang w:eastAsia="zh-CN"/>
        </w:rPr>
        <w:t xml:space="preserve"> if the bit width of the </w:t>
      </w:r>
      <w:r>
        <w:rPr>
          <w:lang w:eastAsia="zh-CN"/>
        </w:rPr>
        <w:t xml:space="preserve">PDSCH-to-HARQ_feedback timing indicator in DCI format </w:t>
      </w:r>
      <w:del w:id="27" w:author="CMCC" w:date="2021-12-22T10:42:00Z">
        <w:r w:rsidDel="00C86BC6">
          <w:rPr>
            <w:lang w:eastAsia="zh-CN"/>
          </w:rPr>
          <w:delText>1</w:delText>
        </w:r>
      </w:del>
      <w:ins w:id="28" w:author="CMCC" w:date="2021-12-22T10:42:00Z">
        <w:r>
          <w:rPr>
            <w:lang w:eastAsia="zh-CN"/>
          </w:rPr>
          <w:t>4</w:t>
        </w:r>
      </w:ins>
      <w:r>
        <w:rPr>
          <w:lang w:eastAsia="zh-CN"/>
        </w:rPr>
        <w:t>_</w:t>
      </w:r>
      <w:del w:id="29" w:author="CMCC" w:date="2021-12-22T10:42:00Z">
        <w:r w:rsidDel="00C86BC6">
          <w:rPr>
            <w:lang w:eastAsia="zh-CN"/>
          </w:rPr>
          <w:delText xml:space="preserve">1 </w:delText>
        </w:r>
      </w:del>
      <w:ins w:id="30" w:author="CMCC" w:date="2021-12-22T10:42:00Z">
        <w:r>
          <w:rPr>
            <w:lang w:eastAsia="zh-CN"/>
          </w:rPr>
          <w:t xml:space="preserve">2 </w:t>
        </w:r>
      </w:ins>
      <w:r>
        <w:rPr>
          <w:lang w:eastAsia="zh-CN"/>
        </w:rPr>
        <w:t>f</w:t>
      </w:r>
      <w:r>
        <w:t>or</w:t>
      </w:r>
      <w:r>
        <w:rPr>
          <w:rFonts w:eastAsia="等线"/>
          <w:lang w:eastAsia="zh-CN"/>
        </w:rPr>
        <w:t xml:space="preserve"> one HARQ-ACK codebook is not equal to that of the </w:t>
      </w:r>
      <w:r>
        <w:rPr>
          <w:lang w:eastAsia="zh-CN"/>
        </w:rPr>
        <w:t xml:space="preserve">PDSCH-to-HARQ_feedback timing indicator in DCI format </w:t>
      </w:r>
      <w:del w:id="31" w:author="CMCC" w:date="2021-12-22T10:42:00Z">
        <w:r w:rsidDel="00C86BC6">
          <w:rPr>
            <w:lang w:eastAsia="zh-CN"/>
          </w:rPr>
          <w:delText>1</w:delText>
        </w:r>
      </w:del>
      <w:ins w:id="32" w:author="CMCC" w:date="2021-12-22T10:42:00Z">
        <w:r>
          <w:rPr>
            <w:lang w:eastAsia="zh-CN"/>
          </w:rPr>
          <w:t>4</w:t>
        </w:r>
      </w:ins>
      <w:r>
        <w:rPr>
          <w:lang w:eastAsia="zh-CN"/>
        </w:rPr>
        <w:t>_</w:t>
      </w:r>
      <w:del w:id="33" w:author="CMCC" w:date="2021-12-22T10:42:00Z">
        <w:r w:rsidDel="00C86BC6">
          <w:rPr>
            <w:lang w:eastAsia="zh-CN"/>
          </w:rPr>
          <w:delText xml:space="preserve">1 </w:delText>
        </w:r>
      </w:del>
      <w:ins w:id="34" w:author="CMCC" w:date="2021-12-22T10:42:00Z">
        <w:r>
          <w:rPr>
            <w:lang w:eastAsia="zh-CN"/>
          </w:rPr>
          <w:t xml:space="preserve">2 </w:t>
        </w:r>
      </w:ins>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PDSCH-to-HARQ_feedback timing indicator</w:t>
      </w:r>
      <w:r>
        <w:rPr>
          <w:rFonts w:eastAsia="等线"/>
          <w:lang w:eastAsia="zh-CN"/>
        </w:rPr>
        <w:t xml:space="preserve"> until the bit width of the </w:t>
      </w:r>
      <w:r>
        <w:rPr>
          <w:lang w:eastAsia="zh-CN"/>
        </w:rPr>
        <w:t>PDSCH-to-HARQ_feedback timing indicator</w:t>
      </w:r>
      <w:r>
        <w:rPr>
          <w:rFonts w:eastAsia="等线"/>
          <w:lang w:eastAsia="zh-CN"/>
        </w:rPr>
        <w:t xml:space="preserve"> </w:t>
      </w:r>
      <w:r>
        <w:rPr>
          <w:lang w:eastAsia="zh-CN"/>
        </w:rPr>
        <w:t xml:space="preserve">in DCI format </w:t>
      </w:r>
      <w:del w:id="35" w:author="CMCC" w:date="2021-12-22T10:42:00Z">
        <w:r w:rsidDel="00C86BC6">
          <w:rPr>
            <w:lang w:eastAsia="zh-CN"/>
          </w:rPr>
          <w:delText>1</w:delText>
        </w:r>
      </w:del>
      <w:ins w:id="36" w:author="CMCC" w:date="2021-12-22T10:42:00Z">
        <w:r>
          <w:rPr>
            <w:lang w:eastAsia="zh-CN"/>
          </w:rPr>
          <w:t>4</w:t>
        </w:r>
      </w:ins>
      <w:r>
        <w:rPr>
          <w:lang w:eastAsia="zh-CN"/>
        </w:rPr>
        <w:t>_</w:t>
      </w:r>
      <w:del w:id="37" w:author="CMCC" w:date="2021-12-22T10:42:00Z">
        <w:r w:rsidDel="00C86BC6">
          <w:rPr>
            <w:lang w:eastAsia="zh-CN"/>
          </w:rPr>
          <w:delText xml:space="preserve">1 </w:delText>
        </w:r>
      </w:del>
      <w:ins w:id="38" w:author="CMCC" w:date="2021-12-22T10:42:00Z">
        <w:r>
          <w:rPr>
            <w:lang w:eastAsia="zh-CN"/>
          </w:rPr>
          <w:t xml:space="preserve">2 </w:t>
        </w:r>
      </w:ins>
      <w:r>
        <w:rPr>
          <w:rFonts w:eastAsia="等线"/>
          <w:lang w:eastAsia="zh-CN"/>
        </w:rPr>
        <w:t>for the two HARQ-ACK codebooks are the same.</w:t>
      </w:r>
    </w:p>
    <w:p w14:paraId="2F4C92B2" w14:textId="77777777" w:rsidR="005E077B" w:rsidRDefault="005E077B" w:rsidP="005E077B">
      <w:pPr>
        <w:pStyle w:val="B1"/>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27A474A2" w14:textId="77777777" w:rsidR="005E077B" w:rsidRDefault="005E077B" w:rsidP="005E077B">
      <w:pPr>
        <w:pStyle w:val="B1"/>
        <w:ind w:left="567" w:firstLine="0"/>
        <w:rPr>
          <w:lang w:eastAsia="zh-CN"/>
        </w:rPr>
      </w:pPr>
      <w:r>
        <w:rPr>
          <w:lang w:eastAsia="zh-CN"/>
        </w:rPr>
        <w:t xml:space="preserve">If a UE is configured with both </w:t>
      </w:r>
      <w:r>
        <w:rPr>
          <w:i/>
          <w:lang w:eastAsia="zh-CN"/>
        </w:rPr>
        <w:t>dmrs-DownlinkForPDSCH-MappingTypeA</w:t>
      </w:r>
      <w:r>
        <w:rPr>
          <w:lang w:eastAsia="zh-CN"/>
        </w:rPr>
        <w:t xml:space="preserve"> and </w:t>
      </w:r>
      <w:r>
        <w:rPr>
          <w:i/>
          <w:lang w:eastAsia="zh-CN"/>
        </w:rPr>
        <w:t>dmrs-DownlinkForPDSCH-MappingType</w:t>
      </w:r>
      <w:r>
        <w:rPr>
          <w:i/>
        </w:rPr>
        <w:t>B</w:t>
      </w:r>
      <w:r>
        <w:t xml:space="preserve">, </w:t>
      </w:r>
      <w:r>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r>
        <w:rPr>
          <w:i/>
          <w:lang w:eastAsia="zh-CN"/>
        </w:rPr>
        <w:t>dmrs-DownlinkForPDSCH-MappingTypeA</w:t>
      </w:r>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r>
        <w:rPr>
          <w:i/>
          <w:lang w:eastAsia="zh-CN"/>
        </w:rPr>
        <w:t>dmrs-DownlinkForPDSCH-MappingType</w:t>
      </w:r>
      <w:r>
        <w:rPr>
          <w:i/>
        </w:rPr>
        <w:t>B</w:t>
      </w:r>
      <w:r>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6B1B26A4" w14:textId="77777777" w:rsidR="005E077B" w:rsidRDefault="005E077B" w:rsidP="005E077B">
      <w:pPr>
        <w:pStyle w:val="B1"/>
        <w:rPr>
          <w:lang w:eastAsia="zh-CN"/>
        </w:rPr>
      </w:pPr>
      <w:r>
        <w:t>-</w:t>
      </w:r>
      <w:r>
        <w:tab/>
      </w:r>
      <w:r>
        <w:rPr>
          <w:lang w:eastAsia="zh-CN"/>
        </w:rPr>
        <w:t xml:space="preserve">Transmission configuration indication </w:t>
      </w:r>
      <w:r>
        <w:t xml:space="preserve">– </w:t>
      </w:r>
      <w:r>
        <w:rPr>
          <w:lang w:eastAsia="zh-CN"/>
        </w:rPr>
        <w:t xml:space="preserve">0 bit if higher layer parameter </w:t>
      </w:r>
      <w:r>
        <w:rPr>
          <w:i/>
        </w:rPr>
        <w:t xml:space="preserve">tci-PresentInDCI </w:t>
      </w:r>
      <w:r w:rsidRPr="00017798">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0BA65FD6" w14:textId="77777777" w:rsidR="005E077B" w:rsidRDefault="005E077B" w:rsidP="005E077B">
      <w:pPr>
        <w:pStyle w:val="B1"/>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08B74AC5" w14:textId="77777777" w:rsidR="005E077B" w:rsidRDefault="005E077B" w:rsidP="005E077B">
      <w:pPr>
        <w:pStyle w:val="B1"/>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w:t>
      </w:r>
      <w:del w:id="39" w:author="CMCC" w:date="2021-12-22T10:49:00Z">
        <w:r w:rsidDel="00403087">
          <w:rPr>
            <w:i/>
          </w:rPr>
          <w:delText>1</w:delText>
        </w:r>
      </w:del>
      <w:ins w:id="40" w:author="CMCC" w:date="2021-12-22T10:49:00Z">
        <w:r>
          <w:rPr>
            <w:i/>
          </w:rPr>
          <w:t>4</w:t>
        </w:r>
      </w:ins>
      <w:r>
        <w:rPr>
          <w:i/>
        </w:rPr>
        <w:t>-</w:t>
      </w:r>
      <w:del w:id="41" w:author="CMCC" w:date="2021-12-22T10:49:00Z">
        <w:r w:rsidDel="00403087">
          <w:rPr>
            <w:i/>
          </w:rPr>
          <w:delText>1</w:delText>
        </w:r>
        <w:r w:rsidDel="00403087">
          <w:rPr>
            <w:lang w:eastAsia="zh-CN"/>
          </w:rPr>
          <w:delText xml:space="preserve"> </w:delText>
        </w:r>
      </w:del>
      <w:ins w:id="42" w:author="CMCC" w:date="2021-12-22T10:49:00Z">
        <w:r>
          <w:rPr>
            <w:i/>
          </w:rPr>
          <w:t>2</w:t>
        </w:r>
        <w:r>
          <w:rPr>
            <w:lang w:eastAsia="zh-CN"/>
          </w:rPr>
          <w:t xml:space="preserve"> </w:t>
        </w:r>
      </w:ins>
      <w:r>
        <w:rPr>
          <w:lang w:eastAsia="zh-CN"/>
        </w:rPr>
        <w:t xml:space="preserve">is not configured </w:t>
      </w:r>
      <w:r w:rsidRPr="00221F3B">
        <w:rPr>
          <w:lang w:eastAsia="zh-CN"/>
        </w:rPr>
        <w:t xml:space="preserve">in </w:t>
      </w:r>
      <w:r w:rsidRPr="00221F3B">
        <w:rPr>
          <w:i/>
          <w:lang w:eastAsia="zh-CN"/>
        </w:rPr>
        <w:t>PDSCH-Config-Multicast</w:t>
      </w:r>
      <w:r>
        <w:rPr>
          <w:lang w:eastAsia="zh-CN"/>
        </w:rPr>
        <w:t xml:space="preserve">; otherwise 1 bit as defined in Clause 9 in [5, TS 38.213]. </w:t>
      </w:r>
    </w:p>
    <w:p w14:paraId="7ABC199E" w14:textId="77777777" w:rsidR="005E077B" w:rsidRPr="00BA77EC" w:rsidRDefault="005E077B" w:rsidP="005E077B">
      <w:pPr>
        <w:pStyle w:val="B1"/>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r w:rsidRPr="00742EEE">
        <w:rPr>
          <w:rFonts w:eastAsia="等线"/>
          <w:i/>
          <w:lang w:eastAsia="zh-CN"/>
        </w:rPr>
        <w:t>harq-FeedbackEnabler-Multicast</w:t>
      </w:r>
      <w:r>
        <w:rPr>
          <w:rFonts w:eastAsia="等线"/>
          <w:i/>
          <w:lang w:eastAsia="zh-CN"/>
        </w:rPr>
        <w:t xml:space="preserve"> </w:t>
      </w:r>
      <w:r w:rsidRPr="00742EEE">
        <w:rPr>
          <w:rFonts w:eastAsia="等线"/>
          <w:lang w:eastAsia="zh-CN"/>
        </w:rPr>
        <w:t>indicates</w:t>
      </w:r>
      <w:r>
        <w:rPr>
          <w:rFonts w:eastAsia="等线"/>
          <w:i/>
          <w:lang w:eastAsia="zh-CN"/>
        </w:rPr>
        <w:t xml:space="preserve"> </w:t>
      </w:r>
      <w:r w:rsidRPr="008268EA">
        <w:rPr>
          <w:rFonts w:eastAsia="等线"/>
          <w:i/>
          <w:lang w:eastAsia="zh-CN"/>
        </w:rPr>
        <w:t>dci-enabler</w:t>
      </w:r>
      <w:r>
        <w:rPr>
          <w:rFonts w:eastAsia="等线"/>
          <w:lang w:eastAsia="zh-CN"/>
        </w:rPr>
        <w:t>; 0 bit, otherwise.</w:t>
      </w:r>
    </w:p>
    <w:p w14:paraId="405BFF98" w14:textId="46571168" w:rsidR="002837C4" w:rsidRPr="00AD0EF4" w:rsidRDefault="005E077B" w:rsidP="00AD0EF4">
      <w:pPr>
        <w:jc w:val="center"/>
        <w:rPr>
          <w:rFonts w:eastAsia="MS Mincho"/>
        </w:rPr>
      </w:pPr>
      <w:r w:rsidRPr="00473269">
        <w:rPr>
          <w:rStyle w:val="aff6"/>
          <w:color w:val="0070C0"/>
        </w:rPr>
        <w:t>&lt;</w:t>
      </w:r>
      <w:r w:rsidRPr="00473269">
        <w:rPr>
          <w:color w:val="0070C0"/>
        </w:rPr>
        <w:t>Unchanged text is omitted&gt;</w:t>
      </w:r>
    </w:p>
    <w:p w14:paraId="346182E9" w14:textId="6B891D99" w:rsidR="002837C4" w:rsidRDefault="002837C4" w:rsidP="002837C4">
      <w:pPr>
        <w:pStyle w:val="2"/>
        <w:rPr>
          <w:rFonts w:ascii="Times New Roman" w:hAnsi="Times New Roman"/>
          <w:lang w:eastAsia="zh-CN"/>
        </w:rPr>
      </w:pPr>
      <w:r w:rsidRPr="002E3A18">
        <w:rPr>
          <w:rFonts w:ascii="Times New Roman" w:hAnsi="Times New Roman"/>
          <w:lang w:eastAsia="zh-CN"/>
        </w:rPr>
        <w:t>2.</w:t>
      </w:r>
      <w:r>
        <w:rPr>
          <w:rFonts w:ascii="Times New Roman" w:hAnsi="Times New Roman"/>
          <w:lang w:eastAsia="zh-CN"/>
        </w:rPr>
        <w:t>3 SPS</w:t>
      </w:r>
      <w:r w:rsidR="00211206">
        <w:rPr>
          <w:rFonts w:ascii="Times New Roman" w:hAnsi="Times New Roman"/>
          <w:lang w:eastAsia="zh-CN"/>
        </w:rPr>
        <w:t xml:space="preserve"> PDSCH collision</w:t>
      </w:r>
    </w:p>
    <w:p w14:paraId="6FAE286C" w14:textId="1501217A" w:rsidR="00A77845" w:rsidRDefault="00A35D26" w:rsidP="00AC5DE1">
      <w:pPr>
        <w:jc w:val="both"/>
        <w:rPr>
          <w:rFonts w:eastAsiaTheme="minorEastAsia"/>
          <w:lang w:eastAsia="zh-CN"/>
        </w:rPr>
      </w:pPr>
      <w:r>
        <w:rPr>
          <w:rFonts w:eastAsiaTheme="minorEastAsia"/>
          <w:lang w:eastAsia="zh-CN"/>
        </w:rPr>
        <w:t>When multiple SPS PDSCHs overlap in the same slot, the</w:t>
      </w:r>
      <w:r w:rsidR="00AC5DE1">
        <w:rPr>
          <w:rFonts w:eastAsiaTheme="minorEastAsia"/>
          <w:lang w:eastAsia="zh-CN"/>
        </w:rPr>
        <w:t xml:space="preserve"> SPS PDSCH collision rule </w:t>
      </w:r>
      <w:r>
        <w:rPr>
          <w:rFonts w:eastAsiaTheme="minorEastAsia"/>
          <w:lang w:eastAsia="zh-CN"/>
        </w:rPr>
        <w:t>should be discussed</w:t>
      </w:r>
      <w:r w:rsidR="00AC5DE1">
        <w:rPr>
          <w:rFonts w:eastAsiaTheme="minorEastAsia"/>
          <w:lang w:eastAsia="zh-CN"/>
        </w:rPr>
        <w:t>.</w:t>
      </w:r>
      <w:r w:rsidR="00D2131F">
        <w:rPr>
          <w:rFonts w:eastAsiaTheme="minorEastAsia"/>
          <w:lang w:eastAsia="zh-CN"/>
        </w:rPr>
        <w:t xml:space="preserve"> Before the discussion of collision rule, one more thing needs to be clarified is whether to support Case 6: </w:t>
      </w:r>
      <w:r w:rsidR="00D2131F" w:rsidRPr="00D2131F">
        <w:rPr>
          <w:rFonts w:eastAsiaTheme="minorEastAsia"/>
          <w:lang w:eastAsia="zh-CN"/>
        </w:rPr>
        <w:t>FDM between multiple TDMed unicast PDSCHs and one GC-PDSCH in a slot</w:t>
      </w:r>
      <w:r w:rsidR="00D2131F">
        <w:rPr>
          <w:rFonts w:eastAsiaTheme="minorEastAsia"/>
          <w:lang w:eastAsia="zh-CN"/>
        </w:rPr>
        <w:t xml:space="preserve">. Considering it is the last meeting in Rel-17 </w:t>
      </w:r>
      <w:r w:rsidR="00D2131F">
        <w:t>m</w:t>
      </w:r>
      <w:r w:rsidR="00D2131F" w:rsidRPr="00540963">
        <w:t>aintenance</w:t>
      </w:r>
      <w:r w:rsidR="00D2131F">
        <w:rPr>
          <w:rFonts w:eastAsiaTheme="minorEastAsia"/>
          <w:lang w:eastAsia="zh-CN"/>
        </w:rPr>
        <w:t xml:space="preserve"> phase</w:t>
      </w:r>
      <w:r w:rsidR="00081EEE">
        <w:rPr>
          <w:rFonts w:eastAsiaTheme="minorEastAsia"/>
          <w:lang w:eastAsia="zh-CN"/>
        </w:rPr>
        <w:t xml:space="preserve"> </w:t>
      </w:r>
      <w:r w:rsidR="00081EEE">
        <w:rPr>
          <w:rFonts w:eastAsiaTheme="minorEastAsia" w:hint="eastAsia"/>
          <w:lang w:eastAsia="zh-CN"/>
        </w:rPr>
        <w:t>an</w:t>
      </w:r>
      <w:r w:rsidR="00081EEE">
        <w:rPr>
          <w:rFonts w:eastAsiaTheme="minorEastAsia"/>
          <w:lang w:eastAsia="zh-CN"/>
        </w:rPr>
        <w:t xml:space="preserve">d </w:t>
      </w:r>
      <w:r w:rsidR="00A77845">
        <w:rPr>
          <w:rFonts w:eastAsiaTheme="minorEastAsia"/>
          <w:lang w:eastAsia="zh-CN"/>
        </w:rPr>
        <w:t>any new optimized design should not be pursued, we don’t support Case 6.</w:t>
      </w:r>
    </w:p>
    <w:p w14:paraId="3D5D44CA" w14:textId="2A9A521E" w:rsidR="00C21B89" w:rsidRPr="00F130E3" w:rsidRDefault="00C21B89" w:rsidP="00AC5DE1">
      <w:pPr>
        <w:jc w:val="both"/>
        <w:rPr>
          <w:rFonts w:eastAsiaTheme="minorEastAsia"/>
          <w:b/>
          <w:bCs/>
          <w:lang w:eastAsia="zh-CN"/>
        </w:rPr>
      </w:pPr>
      <w:r w:rsidRPr="00F130E3">
        <w:rPr>
          <w:rFonts w:eastAsiaTheme="minorEastAsia" w:hint="eastAsia"/>
          <w:b/>
          <w:bCs/>
          <w:lang w:eastAsia="zh-CN"/>
        </w:rPr>
        <w:lastRenderedPageBreak/>
        <w:t>P</w:t>
      </w:r>
      <w:r w:rsidRPr="00F130E3">
        <w:rPr>
          <w:rFonts w:eastAsiaTheme="minorEastAsia"/>
          <w:b/>
          <w:bCs/>
          <w:lang w:eastAsia="zh-CN"/>
        </w:rPr>
        <w:t xml:space="preserve">roposal 3. Don’t support </w:t>
      </w:r>
      <w:r w:rsidR="00BB68DB" w:rsidRPr="00F130E3">
        <w:rPr>
          <w:rFonts w:eastAsiaTheme="minorEastAsia"/>
          <w:b/>
          <w:bCs/>
          <w:lang w:eastAsia="zh-CN"/>
        </w:rPr>
        <w:t>Case 6: FDM between multiple TDMed unicast PDSCHs and one GC-PDSCH in a slot</w:t>
      </w:r>
      <w:r w:rsidR="00F130E3" w:rsidRPr="00F130E3">
        <w:rPr>
          <w:rFonts w:eastAsiaTheme="minorEastAsia"/>
          <w:b/>
          <w:bCs/>
          <w:lang w:eastAsia="zh-CN"/>
        </w:rPr>
        <w:t>.</w:t>
      </w:r>
    </w:p>
    <w:p w14:paraId="19BB99DD" w14:textId="3646DC44" w:rsidR="00A77845" w:rsidRDefault="003C46B0" w:rsidP="00A77845">
      <w:pPr>
        <w:jc w:val="both"/>
        <w:rPr>
          <w:rFonts w:eastAsiaTheme="minorEastAsia"/>
          <w:lang w:eastAsia="zh-CN"/>
        </w:rPr>
      </w:pPr>
      <w:r>
        <w:rPr>
          <w:rFonts w:eastAsiaTheme="minorEastAsia"/>
          <w:lang w:eastAsia="zh-CN"/>
        </w:rPr>
        <w:t>That is</w:t>
      </w:r>
      <w:r w:rsidR="00A77845">
        <w:rPr>
          <w:rFonts w:eastAsiaTheme="minorEastAsia"/>
          <w:lang w:eastAsia="zh-CN"/>
        </w:rPr>
        <w:t xml:space="preserve"> the multiplexing between unicast and multicast consists the following </w:t>
      </w:r>
      <w:r w:rsidR="00F918C5">
        <w:rPr>
          <w:rFonts w:eastAsiaTheme="minorEastAsia"/>
          <w:lang w:eastAsia="zh-CN"/>
        </w:rPr>
        <w:t>four</w:t>
      </w:r>
      <w:r w:rsidR="00A77845">
        <w:rPr>
          <w:rFonts w:eastAsiaTheme="minorEastAsia"/>
          <w:lang w:eastAsia="zh-CN"/>
        </w:rPr>
        <w:t xml:space="preserve"> cases: </w:t>
      </w:r>
    </w:p>
    <w:p w14:paraId="0A50DFBC" w14:textId="5065860F" w:rsidR="00A77845" w:rsidRPr="00A77845" w:rsidRDefault="00A77845" w:rsidP="00A77845">
      <w:pPr>
        <w:pStyle w:val="aff"/>
        <w:numPr>
          <w:ilvl w:val="0"/>
          <w:numId w:val="27"/>
        </w:numPr>
        <w:ind w:leftChars="0"/>
        <w:jc w:val="both"/>
        <w:rPr>
          <w:rFonts w:eastAsiaTheme="minorEastAsia"/>
          <w:lang w:eastAsia="zh-CN"/>
        </w:rPr>
      </w:pPr>
      <w:r w:rsidRPr="00A77845">
        <w:rPr>
          <w:rFonts w:eastAsiaTheme="minorEastAsia"/>
          <w:lang w:eastAsia="zh-CN"/>
        </w:rPr>
        <w:t>FDM between one unicast PDSCH and one GC-PDSCH in a slot</w:t>
      </w:r>
    </w:p>
    <w:p w14:paraId="5BA3E6AB" w14:textId="3D46F887" w:rsidR="00A77845" w:rsidRPr="00A77845" w:rsidRDefault="00A77845" w:rsidP="00A77845">
      <w:pPr>
        <w:pStyle w:val="aff"/>
        <w:numPr>
          <w:ilvl w:val="0"/>
          <w:numId w:val="27"/>
        </w:numPr>
        <w:ind w:leftChars="0"/>
        <w:jc w:val="both"/>
        <w:rPr>
          <w:rFonts w:eastAsiaTheme="minorEastAsia"/>
          <w:lang w:eastAsia="zh-CN"/>
        </w:rPr>
      </w:pPr>
      <w:r w:rsidRPr="00A77845">
        <w:rPr>
          <w:rFonts w:eastAsiaTheme="minorEastAsia"/>
          <w:lang w:eastAsia="zh-CN"/>
        </w:rPr>
        <w:t>TDM between one unicast PDSCH and one GC-PDSCH in a slot</w:t>
      </w:r>
    </w:p>
    <w:p w14:paraId="39D510E1" w14:textId="66526A6C" w:rsidR="00A77845" w:rsidRPr="00A77845" w:rsidRDefault="00A77845" w:rsidP="00A77845">
      <w:pPr>
        <w:pStyle w:val="aff"/>
        <w:numPr>
          <w:ilvl w:val="0"/>
          <w:numId w:val="29"/>
        </w:numPr>
        <w:ind w:leftChars="0"/>
        <w:jc w:val="both"/>
        <w:rPr>
          <w:rFonts w:eastAsiaTheme="minorEastAsia"/>
          <w:lang w:eastAsia="zh-CN"/>
        </w:rPr>
      </w:pPr>
      <w:r w:rsidRPr="00A77845">
        <w:rPr>
          <w:rFonts w:eastAsiaTheme="minorEastAsia"/>
          <w:lang w:eastAsia="zh-CN"/>
        </w:rPr>
        <w:t>Case 1: TDM between M (M&gt;1) TDMed unicast PDSCHs and one GC-PDSCH in a slot</w:t>
      </w:r>
    </w:p>
    <w:p w14:paraId="3DF54AA6" w14:textId="0B7B6BF6" w:rsidR="00A77845" w:rsidRPr="00A77845" w:rsidRDefault="00A77845" w:rsidP="00A77845">
      <w:pPr>
        <w:pStyle w:val="aff"/>
        <w:numPr>
          <w:ilvl w:val="0"/>
          <w:numId w:val="29"/>
        </w:numPr>
        <w:ind w:leftChars="0"/>
        <w:jc w:val="both"/>
        <w:rPr>
          <w:rFonts w:eastAsiaTheme="minorEastAsia"/>
          <w:lang w:eastAsia="zh-CN"/>
        </w:rPr>
      </w:pPr>
      <w:r w:rsidRPr="00A77845">
        <w:rPr>
          <w:rFonts w:eastAsiaTheme="minorEastAsia"/>
          <w:lang w:eastAsia="zh-CN"/>
        </w:rPr>
        <w:t>Case 2: TDM among N (N&gt;1) GC-PDSCHs in a slot</w:t>
      </w:r>
    </w:p>
    <w:p w14:paraId="076EDA65" w14:textId="77777777" w:rsidR="002B44F5" w:rsidRDefault="00A77845" w:rsidP="00A77845">
      <w:pPr>
        <w:pStyle w:val="aff"/>
        <w:numPr>
          <w:ilvl w:val="0"/>
          <w:numId w:val="29"/>
        </w:numPr>
        <w:ind w:leftChars="0"/>
        <w:jc w:val="both"/>
        <w:rPr>
          <w:rFonts w:eastAsiaTheme="minorEastAsia"/>
          <w:lang w:eastAsia="zh-CN"/>
        </w:rPr>
      </w:pPr>
      <w:r w:rsidRPr="00A77845">
        <w:rPr>
          <w:rFonts w:eastAsiaTheme="minorEastAsia"/>
          <w:lang w:eastAsia="zh-CN"/>
        </w:rPr>
        <w:t>Case 3: TDM between K (K&gt;1) TDMed unicast PDSCHs and L (L&gt;1) TDMed GC-PDSCHs</w:t>
      </w:r>
    </w:p>
    <w:p w14:paraId="0161391A" w14:textId="3B6B5D6A" w:rsidR="00134D44" w:rsidRDefault="00CB47F4" w:rsidP="00134D44">
      <w:pPr>
        <w:jc w:val="both"/>
        <w:rPr>
          <w:rFonts w:eastAsiaTheme="minorEastAsia"/>
          <w:bCs/>
          <w:lang w:eastAsia="zh-CN"/>
        </w:rPr>
      </w:pPr>
      <w:r>
        <w:rPr>
          <w:rFonts w:eastAsiaTheme="minorEastAsia"/>
          <w:lang w:eastAsia="zh-CN"/>
        </w:rPr>
        <w:t xml:space="preserve">The legacy Rel-16 SPS collision rule can handle </w:t>
      </w:r>
      <w:r w:rsidR="00D0078C">
        <w:rPr>
          <w:rFonts w:eastAsiaTheme="minorEastAsia"/>
          <w:lang w:eastAsia="zh-CN"/>
        </w:rPr>
        <w:t xml:space="preserve">all </w:t>
      </w:r>
      <w:r>
        <w:rPr>
          <w:rFonts w:eastAsiaTheme="minorEastAsia"/>
          <w:lang w:eastAsia="zh-CN"/>
        </w:rPr>
        <w:t xml:space="preserve">the TDM cases, </w:t>
      </w:r>
      <w:r w:rsidR="00AD6820">
        <w:rPr>
          <w:rFonts w:eastAsiaTheme="minorEastAsia"/>
          <w:lang w:eastAsia="zh-CN"/>
        </w:rPr>
        <w:t>but</w:t>
      </w:r>
      <w:r w:rsidR="00DE3E91">
        <w:rPr>
          <w:rFonts w:eastAsiaTheme="minorEastAsia"/>
          <w:lang w:eastAsia="zh-CN"/>
        </w:rPr>
        <w:t xml:space="preserve"> a</w:t>
      </w:r>
      <w:r>
        <w:rPr>
          <w:rFonts w:eastAsiaTheme="minorEastAsia"/>
          <w:lang w:eastAsia="zh-CN"/>
        </w:rPr>
        <w:t xml:space="preserve"> new rule is needed for</w:t>
      </w:r>
      <w:r w:rsidR="005C411F">
        <w:rPr>
          <w:rFonts w:eastAsiaTheme="minorEastAsia"/>
          <w:lang w:eastAsia="zh-CN"/>
        </w:rPr>
        <w:t xml:space="preserve"> Rel-17</w:t>
      </w:r>
      <w:r w:rsidR="003313DA">
        <w:rPr>
          <w:rFonts w:eastAsiaTheme="minorEastAsia"/>
          <w:lang w:eastAsia="zh-CN"/>
        </w:rPr>
        <w:t xml:space="preserve"> unicast and multicast</w:t>
      </w:r>
      <w:r>
        <w:rPr>
          <w:rFonts w:eastAsiaTheme="minorEastAsia"/>
          <w:lang w:eastAsia="zh-CN"/>
        </w:rPr>
        <w:t xml:space="preserve"> FDM case. </w:t>
      </w:r>
      <w:r w:rsidR="007A5C04">
        <w:rPr>
          <w:rFonts w:eastAsiaTheme="minorEastAsia"/>
          <w:lang w:eastAsia="zh-CN"/>
        </w:rPr>
        <w:t xml:space="preserve">Considering there are two different SPS collision rules, </w:t>
      </w:r>
      <w:r>
        <w:rPr>
          <w:rFonts w:eastAsiaTheme="minorEastAsia"/>
          <w:lang w:eastAsia="zh-CN"/>
        </w:rPr>
        <w:t xml:space="preserve">a question </w:t>
      </w:r>
      <w:r w:rsidR="007A5C04">
        <w:rPr>
          <w:rFonts w:eastAsiaTheme="minorEastAsia"/>
          <w:lang w:eastAsia="zh-CN"/>
        </w:rPr>
        <w:t xml:space="preserve">needs resolved first </w:t>
      </w:r>
      <w:r>
        <w:rPr>
          <w:rFonts w:eastAsiaTheme="minorEastAsia"/>
          <w:lang w:eastAsia="zh-CN"/>
        </w:rPr>
        <w:t xml:space="preserve">that </w:t>
      </w:r>
      <w:r w:rsidR="00850C16">
        <w:rPr>
          <w:rFonts w:eastAsiaTheme="minorEastAsia"/>
          <w:lang w:eastAsia="zh-CN"/>
        </w:rPr>
        <w:t xml:space="preserve">when </w:t>
      </w:r>
      <w:r>
        <w:rPr>
          <w:rFonts w:eastAsiaTheme="minorEastAsia"/>
          <w:lang w:eastAsia="zh-CN"/>
        </w:rPr>
        <w:t>UE perform</w:t>
      </w:r>
      <w:r w:rsidR="009F65BC">
        <w:rPr>
          <w:rFonts w:eastAsiaTheme="minorEastAsia"/>
          <w:lang w:eastAsia="zh-CN"/>
        </w:rPr>
        <w:t>s</w:t>
      </w:r>
      <w:r>
        <w:rPr>
          <w:rFonts w:eastAsiaTheme="minorEastAsia"/>
          <w:lang w:eastAsia="zh-CN"/>
        </w:rPr>
        <w:t xml:space="preserve"> TDM collision rule </w:t>
      </w:r>
      <w:r w:rsidR="00850C16">
        <w:rPr>
          <w:rFonts w:eastAsiaTheme="minorEastAsia"/>
          <w:lang w:eastAsia="zh-CN"/>
        </w:rPr>
        <w:t>or</w:t>
      </w:r>
      <w:r>
        <w:rPr>
          <w:rFonts w:eastAsiaTheme="minorEastAsia"/>
          <w:lang w:eastAsia="zh-CN"/>
        </w:rPr>
        <w:t xml:space="preserve"> FDM collision rule.</w:t>
      </w:r>
      <w:r w:rsidR="006B203E">
        <w:rPr>
          <w:rFonts w:eastAsiaTheme="minorEastAsia"/>
          <w:lang w:eastAsia="zh-CN"/>
        </w:rPr>
        <w:t xml:space="preserve"> The RRC parameter</w:t>
      </w:r>
      <w:r>
        <w:rPr>
          <w:rFonts w:eastAsiaTheme="minorEastAsia"/>
          <w:lang w:eastAsia="zh-CN"/>
        </w:rPr>
        <w:t xml:space="preserve"> </w:t>
      </w:r>
      <w:r w:rsidR="006B203E" w:rsidRPr="006B203E">
        <w:rPr>
          <w:rFonts w:eastAsiaTheme="minorEastAsia"/>
          <w:bCs/>
          <w:i/>
          <w:iCs/>
          <w:lang w:eastAsia="zh-CN"/>
        </w:rPr>
        <w:t>fdmed-Reception-Multicast</w:t>
      </w:r>
      <w:r w:rsidR="006B203E">
        <w:rPr>
          <w:rFonts w:eastAsiaTheme="minorEastAsia"/>
          <w:bCs/>
          <w:i/>
          <w:iCs/>
          <w:lang w:eastAsia="zh-CN"/>
        </w:rPr>
        <w:t xml:space="preserve"> </w:t>
      </w:r>
      <w:r w:rsidR="006B203E">
        <w:rPr>
          <w:rFonts w:eastAsiaTheme="minorEastAsia"/>
          <w:bCs/>
          <w:lang w:eastAsia="zh-CN"/>
        </w:rPr>
        <w:t>is introduced originally to indicate that UE performs FDMed Type-1 HARQ codebook construction when configured it</w:t>
      </w:r>
      <w:r w:rsidR="00CF399E">
        <w:rPr>
          <w:rFonts w:eastAsiaTheme="minorEastAsia"/>
          <w:bCs/>
          <w:lang w:eastAsia="zh-CN"/>
        </w:rPr>
        <w:t xml:space="preserve">. To solve how UE can differentiate TDM case or FDM case in SPS </w:t>
      </w:r>
      <w:r w:rsidR="00702D6F">
        <w:rPr>
          <w:rFonts w:eastAsiaTheme="minorEastAsia"/>
          <w:bCs/>
          <w:lang w:eastAsia="zh-CN"/>
        </w:rPr>
        <w:t>collision</w:t>
      </w:r>
      <w:r w:rsidR="00CF399E">
        <w:rPr>
          <w:rFonts w:eastAsiaTheme="minorEastAsia"/>
          <w:bCs/>
          <w:lang w:eastAsia="zh-CN"/>
        </w:rPr>
        <w:t>,</w:t>
      </w:r>
      <w:r w:rsidR="00EE7909">
        <w:rPr>
          <w:rFonts w:eastAsiaTheme="minorEastAsia"/>
          <w:bCs/>
          <w:lang w:eastAsia="zh-CN"/>
        </w:rPr>
        <w:t xml:space="preserve"> the </w:t>
      </w:r>
      <w:r w:rsidR="00CF399E">
        <w:rPr>
          <w:rFonts w:eastAsiaTheme="minorEastAsia"/>
          <w:bCs/>
          <w:lang w:eastAsia="zh-CN"/>
        </w:rPr>
        <w:t xml:space="preserve">meaning of </w:t>
      </w:r>
      <w:r w:rsidR="00CF399E" w:rsidRPr="006B203E">
        <w:rPr>
          <w:rFonts w:eastAsiaTheme="minorEastAsia"/>
          <w:bCs/>
          <w:i/>
          <w:iCs/>
          <w:lang w:eastAsia="zh-CN"/>
        </w:rPr>
        <w:t>fdmed-Reception-Multicast</w:t>
      </w:r>
      <w:r w:rsidR="00CF399E">
        <w:rPr>
          <w:rFonts w:eastAsiaTheme="minorEastAsia"/>
          <w:bCs/>
          <w:lang w:eastAsia="zh-CN"/>
        </w:rPr>
        <w:t xml:space="preserve"> can be extended to indicate UE can only be configured FDM</w:t>
      </w:r>
      <w:r w:rsidR="00945BD4">
        <w:rPr>
          <w:rFonts w:eastAsiaTheme="minorEastAsia"/>
          <w:bCs/>
          <w:lang w:eastAsia="zh-CN"/>
        </w:rPr>
        <w:t xml:space="preserve"> </w:t>
      </w:r>
      <w:r w:rsidR="00CF399E">
        <w:rPr>
          <w:rFonts w:eastAsiaTheme="minorEastAsia"/>
          <w:bCs/>
          <w:lang w:eastAsia="zh-CN"/>
        </w:rPr>
        <w:t>multiplexing</w:t>
      </w:r>
      <w:r w:rsidR="00945BD4">
        <w:rPr>
          <w:rFonts w:eastAsiaTheme="minorEastAsia"/>
          <w:bCs/>
          <w:lang w:eastAsia="zh-CN"/>
        </w:rPr>
        <w:t xml:space="preserve"> between multicast and unicast</w:t>
      </w:r>
      <w:r w:rsidR="00CF399E">
        <w:rPr>
          <w:rFonts w:eastAsiaTheme="minorEastAsia"/>
          <w:bCs/>
          <w:lang w:eastAsia="zh-CN"/>
        </w:rPr>
        <w:t xml:space="preserve">. </w:t>
      </w:r>
      <w:r w:rsidR="00134D44">
        <w:rPr>
          <w:rFonts w:eastAsiaTheme="minorEastAsia"/>
          <w:bCs/>
          <w:lang w:eastAsia="zh-CN"/>
        </w:rPr>
        <w:t xml:space="preserve">That is </w:t>
      </w:r>
      <w:r w:rsidR="00134D44" w:rsidRPr="00134D44">
        <w:rPr>
          <w:rFonts w:eastAsiaTheme="minorEastAsia"/>
          <w:bCs/>
          <w:lang w:eastAsia="zh-CN"/>
        </w:rPr>
        <w:t xml:space="preserve">if UE is provided </w:t>
      </w:r>
      <w:r w:rsidR="00134D44" w:rsidRPr="00134D44">
        <w:rPr>
          <w:rFonts w:eastAsiaTheme="minorEastAsia"/>
          <w:bCs/>
          <w:i/>
          <w:iCs/>
          <w:lang w:eastAsia="zh-CN"/>
        </w:rPr>
        <w:t>fdmed-Reception-Multicast</w:t>
      </w:r>
      <w:r w:rsidR="00134D44" w:rsidRPr="00134D44">
        <w:rPr>
          <w:rFonts w:eastAsiaTheme="minorEastAsia"/>
          <w:bCs/>
          <w:lang w:eastAsia="zh-CN"/>
        </w:rPr>
        <w:t>, UE can receive at most one unicast PDSCH and one multicast PDSCH in a FDM manner, or one unicast PDSCH only, or one multicast PDSCH only, regardless whether UE has the capability to support more tha</w:t>
      </w:r>
      <w:r w:rsidR="004B5438">
        <w:rPr>
          <w:rFonts w:eastAsiaTheme="minorEastAsia"/>
          <w:bCs/>
          <w:lang w:eastAsia="zh-CN"/>
        </w:rPr>
        <w:t>n</w:t>
      </w:r>
      <w:r w:rsidR="00134D44" w:rsidRPr="00134D44">
        <w:rPr>
          <w:rFonts w:eastAsiaTheme="minorEastAsia"/>
          <w:bCs/>
          <w:lang w:eastAsia="zh-CN"/>
        </w:rPr>
        <w:t xml:space="preserve"> one unicast PDSCH in a slot or not. </w:t>
      </w:r>
    </w:p>
    <w:p w14:paraId="2E59E49A" w14:textId="77777777" w:rsidR="00B15962" w:rsidRPr="002709F7" w:rsidRDefault="00A4542C" w:rsidP="002709F7">
      <w:pPr>
        <w:jc w:val="both"/>
        <w:rPr>
          <w:b/>
          <w:bCs/>
          <w:lang w:eastAsia="zh-CN"/>
        </w:rPr>
      </w:pPr>
      <w:r w:rsidRPr="002709F7">
        <w:rPr>
          <w:rFonts w:eastAsiaTheme="minorEastAsia"/>
          <w:b/>
          <w:bCs/>
          <w:lang w:eastAsia="zh-CN"/>
        </w:rPr>
        <w:t>Proposal 4.</w:t>
      </w:r>
      <w:r w:rsidR="00B15962" w:rsidRPr="002709F7">
        <w:rPr>
          <w:rFonts w:eastAsiaTheme="minorEastAsia"/>
          <w:b/>
          <w:bCs/>
          <w:lang w:eastAsia="zh-CN"/>
        </w:rPr>
        <w:t xml:space="preserve"> </w:t>
      </w:r>
      <w:r w:rsidR="00B15962" w:rsidRPr="002709F7">
        <w:rPr>
          <w:rFonts w:eastAsia="Batang"/>
          <w:b/>
          <w:bCs/>
          <w:szCs w:val="24"/>
          <w:lang w:eastAsia="x-none"/>
        </w:rPr>
        <w:t>If UE is provided</w:t>
      </w:r>
      <w:r w:rsidR="00B15962" w:rsidRPr="002709F7">
        <w:rPr>
          <w:b/>
          <w:bCs/>
          <w:i/>
          <w:iCs/>
          <w:lang w:eastAsia="zh-CN"/>
        </w:rPr>
        <w:t xml:space="preserve"> fdmed-Reception-Multicast</w:t>
      </w:r>
      <w:r w:rsidR="00B15962" w:rsidRPr="002709F7">
        <w:rPr>
          <w:b/>
          <w:bCs/>
          <w:lang w:eastAsia="zh-CN"/>
        </w:rPr>
        <w:t xml:space="preserve">, the UE can only support one of the following PDSCH reception for both DG-PDSCH and SPS. </w:t>
      </w:r>
    </w:p>
    <w:p w14:paraId="49A3A3AA" w14:textId="4B095F5C" w:rsidR="00B15962" w:rsidRPr="00DC57A0" w:rsidRDefault="00B15962" w:rsidP="00DC57A0">
      <w:pPr>
        <w:pStyle w:val="aff"/>
        <w:numPr>
          <w:ilvl w:val="0"/>
          <w:numId w:val="30"/>
        </w:numPr>
        <w:ind w:leftChars="0"/>
        <w:jc w:val="both"/>
        <w:rPr>
          <w:b/>
          <w:bCs/>
          <w:lang w:eastAsia="zh-CN"/>
        </w:rPr>
      </w:pPr>
      <w:r w:rsidRPr="00DC57A0">
        <w:rPr>
          <w:b/>
          <w:bCs/>
          <w:lang w:eastAsia="zh-CN"/>
        </w:rPr>
        <w:t>one multicast PDSCH in one slot;</w:t>
      </w:r>
    </w:p>
    <w:p w14:paraId="25CA81AF" w14:textId="0180AB7C" w:rsidR="00B15962" w:rsidRPr="00DC57A0" w:rsidRDefault="00B15962" w:rsidP="00DC57A0">
      <w:pPr>
        <w:pStyle w:val="aff"/>
        <w:numPr>
          <w:ilvl w:val="0"/>
          <w:numId w:val="30"/>
        </w:numPr>
        <w:ind w:leftChars="0"/>
        <w:jc w:val="both"/>
        <w:rPr>
          <w:b/>
          <w:bCs/>
          <w:lang w:eastAsia="zh-CN"/>
        </w:rPr>
      </w:pPr>
      <w:r w:rsidRPr="00DC57A0">
        <w:rPr>
          <w:b/>
          <w:bCs/>
          <w:lang w:eastAsia="zh-CN"/>
        </w:rPr>
        <w:t>one unicast PDSCH in one slot;</w:t>
      </w:r>
    </w:p>
    <w:p w14:paraId="64DDD0A4" w14:textId="762AB485" w:rsidR="00B15962" w:rsidRPr="00DC57A0" w:rsidRDefault="00B15962" w:rsidP="00DC57A0">
      <w:pPr>
        <w:pStyle w:val="aff"/>
        <w:numPr>
          <w:ilvl w:val="0"/>
          <w:numId w:val="30"/>
        </w:numPr>
        <w:ind w:leftChars="0"/>
        <w:jc w:val="both"/>
        <w:rPr>
          <w:b/>
          <w:bCs/>
          <w:lang w:eastAsia="zh-CN"/>
        </w:rPr>
      </w:pPr>
      <w:r w:rsidRPr="00DC57A0">
        <w:rPr>
          <w:b/>
          <w:bCs/>
          <w:lang w:eastAsia="zh-CN"/>
        </w:rPr>
        <w:t>one multicast PDSCH FDMed with one unicast PDSCH in one slot.</w:t>
      </w:r>
    </w:p>
    <w:p w14:paraId="74037629" w14:textId="014AAB73" w:rsidR="00A4542C" w:rsidRPr="00E8550D" w:rsidRDefault="00B071DD" w:rsidP="002B44F5">
      <w:pPr>
        <w:jc w:val="both"/>
        <w:rPr>
          <w:rFonts w:eastAsiaTheme="minorEastAsia"/>
          <w:bCs/>
          <w:lang w:eastAsia="zh-CN"/>
        </w:rPr>
      </w:pPr>
      <w:r>
        <w:rPr>
          <w:rFonts w:eastAsiaTheme="minorEastAsia"/>
          <w:lang w:eastAsia="zh-CN"/>
        </w:rPr>
        <w:t>Considering there is only one unicast PDSCH and multicast PDSCH multiplexing in one slot</w:t>
      </w:r>
      <w:r w:rsidR="005E230A">
        <w:rPr>
          <w:rFonts w:eastAsiaTheme="minorEastAsia"/>
          <w:lang w:eastAsia="zh-CN"/>
        </w:rPr>
        <w:t xml:space="preserve"> in Rel-17 MBS</w:t>
      </w:r>
      <w:r>
        <w:rPr>
          <w:rFonts w:eastAsiaTheme="minorEastAsia"/>
          <w:lang w:eastAsia="zh-CN"/>
        </w:rPr>
        <w:t>, UE can first resolve the collisions among unicast SPS PDSCHs and among multicast SPS PDSCHs as Rel-16 rule, respectively. T</w:t>
      </w:r>
      <w:r w:rsidR="005E0A3F">
        <w:rPr>
          <w:rFonts w:eastAsiaTheme="minorEastAsia"/>
          <w:lang w:eastAsia="zh-CN"/>
        </w:rPr>
        <w:t>hat is t</w:t>
      </w:r>
      <w:r>
        <w:rPr>
          <w:rFonts w:eastAsiaTheme="minorEastAsia"/>
          <w:lang w:eastAsia="zh-CN"/>
        </w:rPr>
        <w:t xml:space="preserve">here </w:t>
      </w:r>
      <w:r w:rsidR="005E0A3F">
        <w:rPr>
          <w:rFonts w:eastAsiaTheme="minorEastAsia"/>
          <w:lang w:eastAsia="zh-CN"/>
        </w:rPr>
        <w:t>are</w:t>
      </w:r>
      <w:r>
        <w:rPr>
          <w:rFonts w:eastAsiaTheme="minorEastAsia"/>
          <w:lang w:eastAsia="zh-CN"/>
        </w:rPr>
        <w:t xml:space="preserve"> one survivor unicast SPS PDSCH and one survivor multicast SPS PDSCH after </w:t>
      </w:r>
      <w:r w:rsidR="00967158">
        <w:rPr>
          <w:rFonts w:eastAsiaTheme="minorEastAsia"/>
          <w:lang w:eastAsia="zh-CN"/>
        </w:rPr>
        <w:t>the first step</w:t>
      </w:r>
      <w:r w:rsidR="004A22CD">
        <w:rPr>
          <w:rFonts w:eastAsiaTheme="minorEastAsia"/>
          <w:lang w:eastAsia="zh-CN"/>
        </w:rPr>
        <w:t>,</w:t>
      </w:r>
      <w:r>
        <w:rPr>
          <w:rFonts w:eastAsiaTheme="minorEastAsia"/>
          <w:lang w:eastAsia="zh-CN"/>
        </w:rPr>
        <w:t xml:space="preserve"> and then UE further checks whether the unicast SPS PDSCH and multicast SPS PDSCH are FDMed, otherwise, only the SPS PDSCH with lowest </w:t>
      </w:r>
      <w:r w:rsidRPr="00B071DD">
        <w:rPr>
          <w:rFonts w:eastAsiaTheme="minorEastAsia"/>
          <w:bCs/>
          <w:i/>
          <w:iCs/>
          <w:lang w:eastAsia="zh-CN"/>
        </w:rPr>
        <w:t>sps-ConfigIndex</w:t>
      </w:r>
      <w:r>
        <w:rPr>
          <w:rFonts w:eastAsiaTheme="minorEastAsia"/>
          <w:bCs/>
          <w:i/>
          <w:iCs/>
          <w:lang w:eastAsia="zh-CN"/>
        </w:rPr>
        <w:t xml:space="preserve"> </w:t>
      </w:r>
      <w:r>
        <w:rPr>
          <w:rFonts w:eastAsiaTheme="minorEastAsia"/>
          <w:bCs/>
          <w:lang w:eastAsia="zh-CN"/>
        </w:rPr>
        <w:t>can be received.</w:t>
      </w:r>
    </w:p>
    <w:p w14:paraId="6367D210" w14:textId="6C6A2DA6" w:rsidR="00AC5DE1" w:rsidRPr="00185894" w:rsidRDefault="00A4542C" w:rsidP="00185894">
      <w:pPr>
        <w:jc w:val="both"/>
        <w:rPr>
          <w:rFonts w:eastAsiaTheme="minorEastAsia"/>
          <w:b/>
          <w:lang w:eastAsia="zh-CN"/>
        </w:rPr>
      </w:pPr>
      <w:r w:rsidRPr="00A4542C">
        <w:rPr>
          <w:rFonts w:eastAsiaTheme="minorEastAsia"/>
          <w:b/>
          <w:bCs/>
          <w:lang w:eastAsia="zh-CN"/>
        </w:rPr>
        <w:t>Proposal 5.</w:t>
      </w:r>
      <w:r w:rsidRPr="00A4542C">
        <w:rPr>
          <w:rFonts w:eastAsiaTheme="minorEastAsia"/>
          <w:b/>
          <w:lang w:eastAsia="zh-CN"/>
        </w:rPr>
        <w:t xml:space="preserve"> </w:t>
      </w:r>
      <w:r w:rsidR="00A77845" w:rsidRPr="00A4542C">
        <w:rPr>
          <w:rFonts w:eastAsiaTheme="minorEastAsia"/>
          <w:b/>
          <w:lang w:eastAsia="zh-CN"/>
        </w:rPr>
        <w:t xml:space="preserve">For multicast, if UE is provided </w:t>
      </w:r>
      <w:r w:rsidR="00A77845" w:rsidRPr="00A4542C">
        <w:rPr>
          <w:rFonts w:eastAsiaTheme="minorEastAsia"/>
          <w:b/>
          <w:i/>
          <w:iCs/>
          <w:lang w:eastAsia="zh-CN"/>
        </w:rPr>
        <w:t>fdmed-Reception-Multicast</w:t>
      </w:r>
      <w:r w:rsidR="00A77845" w:rsidRPr="00A4542C">
        <w:rPr>
          <w:rFonts w:eastAsiaTheme="minorEastAsia"/>
          <w:b/>
          <w:lang w:eastAsia="zh-CN"/>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with lower configured </w:t>
      </w:r>
      <w:r w:rsidR="00A77845" w:rsidRPr="00A4542C">
        <w:rPr>
          <w:rFonts w:eastAsiaTheme="minorEastAsia"/>
          <w:b/>
          <w:i/>
          <w:iCs/>
          <w:lang w:eastAsia="zh-CN"/>
        </w:rPr>
        <w:t>sps-ConfigIndex</w:t>
      </w:r>
      <w:r w:rsidR="00A77845" w:rsidRPr="00A4542C">
        <w:rPr>
          <w:rFonts w:eastAsiaTheme="minorEastAsia"/>
          <w:b/>
          <w:lang w:eastAsia="zh-CN"/>
        </w:rPr>
        <w:t>.</w:t>
      </w:r>
    </w:p>
    <w:p w14:paraId="7F3B4CA0" w14:textId="116911AD" w:rsidR="00050F8C" w:rsidRDefault="00810ABB" w:rsidP="00603AD7">
      <w:pPr>
        <w:pStyle w:val="2"/>
        <w:rPr>
          <w:rFonts w:ascii="Times New Roman" w:hAnsi="Times New Roman"/>
          <w:lang w:eastAsia="zh-CN"/>
        </w:rPr>
      </w:pPr>
      <w:r>
        <w:rPr>
          <w:rFonts w:ascii="Times New Roman" w:hAnsi="Times New Roman"/>
          <w:lang w:eastAsia="zh-CN"/>
        </w:rPr>
        <w:t>2.</w:t>
      </w:r>
      <w:r w:rsidR="00192F7A">
        <w:rPr>
          <w:rFonts w:ascii="Times New Roman" w:hAnsi="Times New Roman"/>
          <w:lang w:eastAsia="zh-CN"/>
        </w:rPr>
        <w:t>4</w:t>
      </w:r>
      <w:r>
        <w:rPr>
          <w:rFonts w:ascii="Times New Roman" w:hAnsi="Times New Roman"/>
          <w:lang w:eastAsia="zh-CN"/>
        </w:rPr>
        <w:t xml:space="preserve"> </w:t>
      </w:r>
      <w:r w:rsidR="00232DA0">
        <w:rPr>
          <w:rFonts w:ascii="Times New Roman" w:hAnsi="Times New Roman"/>
          <w:lang w:eastAsia="zh-CN"/>
        </w:rPr>
        <w:t xml:space="preserve">RRC_CONNECTED UE </w:t>
      </w:r>
      <w:r w:rsidR="005D491B" w:rsidRPr="005D491B">
        <w:rPr>
          <w:rFonts w:ascii="Times New Roman" w:hAnsi="Times New Roman" w:hint="eastAsia"/>
          <w:lang w:eastAsia="zh-CN"/>
        </w:rPr>
        <w:t>P</w:t>
      </w:r>
      <w:r w:rsidR="005D491B" w:rsidRPr="005D491B">
        <w:rPr>
          <w:rFonts w:ascii="Times New Roman" w:hAnsi="Times New Roman"/>
          <w:lang w:eastAsia="zh-CN"/>
        </w:rPr>
        <w:t>DSCH</w:t>
      </w:r>
      <w:r w:rsidR="00232DA0">
        <w:rPr>
          <w:rFonts w:ascii="Times New Roman" w:hAnsi="Times New Roman"/>
          <w:lang w:eastAsia="zh-CN"/>
        </w:rPr>
        <w:t xml:space="preserve"> reception</w:t>
      </w:r>
    </w:p>
    <w:p w14:paraId="76B5D868" w14:textId="5226A030" w:rsidR="00777CDD" w:rsidRDefault="0022031E" w:rsidP="00783B36">
      <w:pPr>
        <w:jc w:val="both"/>
        <w:rPr>
          <w:lang w:eastAsia="zh-CN"/>
        </w:rPr>
      </w:pPr>
      <w:r>
        <w:rPr>
          <w:rFonts w:hint="eastAsia"/>
          <w:lang w:eastAsia="zh-CN"/>
        </w:rPr>
        <w:t>T</w:t>
      </w:r>
      <w:r>
        <w:rPr>
          <w:lang w:eastAsia="zh-CN"/>
        </w:rPr>
        <w:t>here were some discussion</w:t>
      </w:r>
      <w:r w:rsidR="00AF292D">
        <w:rPr>
          <w:lang w:eastAsia="zh-CN"/>
        </w:rPr>
        <w:t>s</w:t>
      </w:r>
      <w:r>
        <w:rPr>
          <w:lang w:eastAsia="zh-CN"/>
        </w:rPr>
        <w:t xml:space="preserve"> </w:t>
      </w:r>
      <w:r w:rsidR="00D942A3">
        <w:rPr>
          <w:lang w:eastAsia="zh-CN"/>
        </w:rPr>
        <w:t xml:space="preserve">about UE </w:t>
      </w:r>
      <w:r w:rsidR="00783B36">
        <w:rPr>
          <w:lang w:eastAsia="zh-CN"/>
        </w:rPr>
        <w:t xml:space="preserve">PDSCH simultaneously reception in post RAN1#106b-e meeting email discussion but </w:t>
      </w:r>
      <w:r w:rsidR="003D40DF">
        <w:rPr>
          <w:lang w:eastAsia="zh-CN"/>
        </w:rPr>
        <w:t>cannot achieve</w:t>
      </w:r>
      <w:r w:rsidR="00783B36">
        <w:rPr>
          <w:lang w:eastAsia="zh-CN"/>
        </w:rPr>
        <w:t xml:space="preserve"> </w:t>
      </w:r>
      <w:r w:rsidR="0032460F">
        <w:rPr>
          <w:lang w:eastAsia="zh-CN"/>
        </w:rPr>
        <w:t>consensus</w:t>
      </w:r>
      <w:r w:rsidR="00783B36">
        <w:rPr>
          <w:lang w:eastAsia="zh-CN"/>
        </w:rPr>
        <w:t xml:space="preserve">. </w:t>
      </w:r>
      <w:r w:rsidR="00821C0E">
        <w:rPr>
          <w:lang w:eastAsia="zh-CN"/>
        </w:rPr>
        <w:t>In last RAN1 meeting, we had agreements that RRC_IDLE/INACTIVE UE is not required to receive FDMed MCCH/MTCH and SIB/Paging PDSCH or FDMed MCCH/MTCH(s)</w:t>
      </w:r>
      <w:r w:rsidR="004E4467">
        <w:rPr>
          <w:lang w:eastAsia="zh-CN"/>
        </w:rPr>
        <w:t xml:space="preserve">, more discussions about RRC_CONENCTED UEs PDSCH </w:t>
      </w:r>
      <w:r w:rsidR="003C0EC6">
        <w:rPr>
          <w:lang w:eastAsia="zh-CN"/>
        </w:rPr>
        <w:t>reception restriction are needed.</w:t>
      </w:r>
    </w:p>
    <w:p w14:paraId="6AD0241C" w14:textId="2EC61CCF" w:rsidR="005E5AE1" w:rsidRPr="000D56D8" w:rsidRDefault="000D56D8" w:rsidP="000D56D8">
      <w:pPr>
        <w:outlineLvl w:val="2"/>
        <w:rPr>
          <w:b/>
          <w:bCs/>
          <w:sz w:val="21"/>
          <w:u w:val="single"/>
          <w:lang w:val="en-US" w:eastAsia="zh-CN"/>
        </w:rPr>
      </w:pPr>
      <w:r>
        <w:rPr>
          <w:b/>
          <w:bCs/>
          <w:sz w:val="21"/>
          <w:u w:val="single"/>
          <w:lang w:val="en-US" w:eastAsia="zh-CN"/>
        </w:rPr>
        <w:t xml:space="preserve">2.4.1 </w:t>
      </w:r>
      <w:r w:rsidR="005E5AE1" w:rsidRPr="000D56D8">
        <w:rPr>
          <w:b/>
          <w:bCs/>
          <w:sz w:val="21"/>
          <w:u w:val="single"/>
          <w:lang w:val="en-US" w:eastAsia="zh-CN"/>
        </w:rPr>
        <w:t xml:space="preserve">Broadcast PDSCH and </w:t>
      </w:r>
      <w:r w:rsidR="00E276FA" w:rsidRPr="000D56D8">
        <w:rPr>
          <w:b/>
          <w:bCs/>
          <w:sz w:val="21"/>
          <w:u w:val="single"/>
          <w:lang w:val="en-US" w:eastAsia="zh-CN"/>
        </w:rPr>
        <w:t>multicast</w:t>
      </w:r>
      <w:r w:rsidR="005E5AE1" w:rsidRPr="000D56D8">
        <w:rPr>
          <w:b/>
          <w:bCs/>
          <w:sz w:val="21"/>
          <w:u w:val="single"/>
          <w:lang w:val="en-US" w:eastAsia="zh-CN"/>
        </w:rPr>
        <w:t xml:space="preserve">/unicast PDSCH </w:t>
      </w:r>
      <w:r w:rsidR="003B2499" w:rsidRPr="000D56D8">
        <w:rPr>
          <w:b/>
          <w:bCs/>
          <w:sz w:val="21"/>
          <w:u w:val="single"/>
          <w:lang w:val="en-US" w:eastAsia="zh-CN"/>
        </w:rPr>
        <w:t>multiplexing</w:t>
      </w:r>
    </w:p>
    <w:p w14:paraId="77B80CCE" w14:textId="72EE1C4A" w:rsidR="005E5AE1" w:rsidRPr="00072712" w:rsidRDefault="00072712" w:rsidP="00783B36">
      <w:pPr>
        <w:jc w:val="both"/>
        <w:rPr>
          <w:lang w:eastAsia="zh-CN"/>
        </w:rPr>
      </w:pPr>
      <w:r>
        <w:rPr>
          <w:lang w:eastAsia="zh-CN"/>
        </w:rPr>
        <w:t>In previous RAN1 meeting</w:t>
      </w:r>
      <w:r w:rsidR="006731FF">
        <w:rPr>
          <w:lang w:eastAsia="zh-CN"/>
        </w:rPr>
        <w:t>s</w:t>
      </w:r>
      <w:r>
        <w:rPr>
          <w:lang w:eastAsia="zh-CN"/>
        </w:rPr>
        <w:t>, the following agreements were made about the multiplexing between unicast PDSCH and GC-PDSCH. From our point of view, the GC-PDSCH includes both multicast and broadcast</w:t>
      </w:r>
      <w:r w:rsidR="00771BA7">
        <w:rPr>
          <w:lang w:eastAsia="zh-CN"/>
        </w:rPr>
        <w:t xml:space="preserve"> </w:t>
      </w:r>
      <w:r>
        <w:rPr>
          <w:lang w:eastAsia="zh-CN"/>
        </w:rPr>
        <w:t>(MCCH/MCTH).</w:t>
      </w:r>
    </w:p>
    <w:p w14:paraId="2C5EFDEF" w14:textId="77777777" w:rsidR="005E5AE1" w:rsidRDefault="005E5AE1" w:rsidP="005E5AE1">
      <w:r>
        <w:rPr>
          <w:highlight w:val="green"/>
        </w:rPr>
        <w:t>Agreements</w:t>
      </w:r>
      <w:r>
        <w:t>:</w:t>
      </w:r>
    </w:p>
    <w:p w14:paraId="53408BF2" w14:textId="77777777" w:rsidR="005E5AE1" w:rsidRDefault="005E5AE1" w:rsidP="005E5AE1">
      <w:pPr>
        <w:pStyle w:val="aff"/>
        <w:numPr>
          <w:ilvl w:val="0"/>
          <w:numId w:val="22"/>
        </w:numPr>
        <w:spacing w:before="0"/>
        <w:ind w:leftChars="0"/>
        <w:rPr>
          <w:color w:val="000000"/>
        </w:rPr>
      </w:pPr>
      <w:r>
        <w:rPr>
          <w:color w:val="000000"/>
        </w:rPr>
        <w:t>For RRC_CONNECTED UEs, at least support FDM between unicast PDSCH and group-common PDSCH in a slot based on UE capability.</w:t>
      </w:r>
    </w:p>
    <w:p w14:paraId="284B28E9" w14:textId="6F924471" w:rsidR="00807843" w:rsidRPr="005E5AE1" w:rsidRDefault="005E5AE1" w:rsidP="00072712">
      <w:pPr>
        <w:pStyle w:val="aff"/>
        <w:widowControl w:val="0"/>
        <w:numPr>
          <w:ilvl w:val="1"/>
          <w:numId w:val="32"/>
        </w:numPr>
        <w:spacing w:before="0"/>
        <w:ind w:leftChars="0"/>
      </w:pPr>
      <w:r>
        <w:rPr>
          <w:szCs w:val="20"/>
        </w:rPr>
        <w:t>FFS: TDM or SDM in a slot.</w:t>
      </w:r>
    </w:p>
    <w:p w14:paraId="1E9BA5E5" w14:textId="77777777" w:rsidR="005E5AE1" w:rsidRDefault="005E5AE1" w:rsidP="005E5AE1">
      <w:pPr>
        <w:rPr>
          <w:lang w:eastAsia="zh-CN"/>
        </w:rPr>
      </w:pPr>
      <w:r>
        <w:rPr>
          <w:highlight w:val="green"/>
          <w:lang w:eastAsia="zh-CN"/>
        </w:rPr>
        <w:t>Agreement:</w:t>
      </w:r>
    </w:p>
    <w:p w14:paraId="543801A8" w14:textId="77777777" w:rsidR="005E5AE1" w:rsidRDefault="005E5AE1" w:rsidP="005E5AE1">
      <w:pPr>
        <w:rPr>
          <w:lang w:eastAsia="zh-CN"/>
        </w:rPr>
      </w:pPr>
      <w:r>
        <w:rPr>
          <w:lang w:eastAsia="zh-CN"/>
        </w:rPr>
        <w:t>At least support the following cases for PDSCH reception for MBS in a slot based on UE capability for RRC_CONNECTED UEs</w:t>
      </w:r>
    </w:p>
    <w:p w14:paraId="03A45E1B" w14:textId="77777777" w:rsidR="005E5AE1" w:rsidRDefault="005E5AE1" w:rsidP="005E5AE1">
      <w:pPr>
        <w:numPr>
          <w:ilvl w:val="0"/>
          <w:numId w:val="11"/>
        </w:numPr>
        <w:spacing w:before="0" w:after="0"/>
        <w:rPr>
          <w:lang w:eastAsia="zh-CN"/>
        </w:rPr>
      </w:pPr>
      <w:r>
        <w:rPr>
          <w:lang w:eastAsia="zh-CN"/>
        </w:rPr>
        <w:lastRenderedPageBreak/>
        <w:t>Case 1: support TDM between M (M&gt;1) TDMed unicast PDSCHs and one group-common PDSCH in a slot per CC</w:t>
      </w:r>
    </w:p>
    <w:p w14:paraId="53BADDA4" w14:textId="77777777" w:rsidR="005E5AE1" w:rsidRDefault="005E5AE1" w:rsidP="005E5AE1">
      <w:pPr>
        <w:numPr>
          <w:ilvl w:val="1"/>
          <w:numId w:val="9"/>
        </w:numPr>
        <w:spacing w:before="0" w:after="0"/>
        <w:rPr>
          <w:lang w:eastAsia="zh-CN"/>
        </w:rPr>
      </w:pPr>
      <w:r>
        <w:rPr>
          <w:lang w:eastAsia="zh-CN"/>
        </w:rPr>
        <w:t xml:space="preserve">FFS: the value(s) of M </w:t>
      </w:r>
    </w:p>
    <w:p w14:paraId="42D5C062" w14:textId="77777777" w:rsidR="005E5AE1" w:rsidRDefault="005E5AE1" w:rsidP="005E5AE1">
      <w:pPr>
        <w:numPr>
          <w:ilvl w:val="0"/>
          <w:numId w:val="11"/>
        </w:numPr>
        <w:spacing w:before="0" w:after="0"/>
        <w:rPr>
          <w:lang w:eastAsia="zh-CN"/>
        </w:rPr>
      </w:pPr>
      <w:r>
        <w:rPr>
          <w:lang w:eastAsia="zh-CN"/>
        </w:rPr>
        <w:t>Case 2: support TDM among N (N&gt;1) group-common PDSCHs in a slot per CC</w:t>
      </w:r>
    </w:p>
    <w:p w14:paraId="1D424758" w14:textId="77777777" w:rsidR="005E5AE1" w:rsidRDefault="005E5AE1" w:rsidP="005E5AE1">
      <w:pPr>
        <w:numPr>
          <w:ilvl w:val="1"/>
          <w:numId w:val="9"/>
        </w:numPr>
        <w:spacing w:before="0" w:after="0"/>
        <w:rPr>
          <w:lang w:eastAsia="zh-CN"/>
        </w:rPr>
      </w:pPr>
      <w:r>
        <w:rPr>
          <w:lang w:eastAsia="zh-CN"/>
        </w:rPr>
        <w:t>FFS: the value(s) of N</w:t>
      </w:r>
    </w:p>
    <w:p w14:paraId="12B7C959" w14:textId="77777777" w:rsidR="005E5AE1" w:rsidRDefault="005E5AE1" w:rsidP="005E5AE1">
      <w:pPr>
        <w:numPr>
          <w:ilvl w:val="0"/>
          <w:numId w:val="11"/>
        </w:numPr>
        <w:spacing w:before="0" w:after="0"/>
        <w:rPr>
          <w:lang w:eastAsia="zh-CN"/>
        </w:rPr>
      </w:pPr>
      <w:r>
        <w:rPr>
          <w:lang w:eastAsia="zh-CN"/>
        </w:rPr>
        <w:t>Case 3: support TDM between K (K&gt;1) TDMed unicast PDSCHs and L (L&gt;1) TDMed group-common PDSCHs in a slot per CC</w:t>
      </w:r>
    </w:p>
    <w:p w14:paraId="2F4FAC8F" w14:textId="1C28044F" w:rsidR="005E5AE1" w:rsidRDefault="005E5AE1" w:rsidP="004D59F0">
      <w:pPr>
        <w:numPr>
          <w:ilvl w:val="1"/>
          <w:numId w:val="9"/>
        </w:numPr>
        <w:spacing w:before="0" w:after="0"/>
        <w:rPr>
          <w:lang w:eastAsia="zh-CN"/>
        </w:rPr>
      </w:pPr>
      <w:r>
        <w:rPr>
          <w:lang w:eastAsia="zh-CN"/>
        </w:rPr>
        <w:t>FFS: the value(s) of K and L</w:t>
      </w:r>
    </w:p>
    <w:p w14:paraId="463A134E" w14:textId="77777777" w:rsidR="004D59F0" w:rsidRDefault="004D59F0" w:rsidP="004D59F0">
      <w:pPr>
        <w:spacing w:before="0" w:after="0"/>
        <w:ind w:left="1440"/>
        <w:rPr>
          <w:lang w:eastAsia="zh-CN"/>
        </w:rPr>
      </w:pPr>
    </w:p>
    <w:p w14:paraId="0500E7CA" w14:textId="1E9CFDEF" w:rsidR="003A3D35" w:rsidRDefault="003A3D35" w:rsidP="00783B36">
      <w:pPr>
        <w:jc w:val="both"/>
        <w:rPr>
          <w:lang w:eastAsia="zh-CN"/>
        </w:rPr>
      </w:pPr>
      <w:r>
        <w:rPr>
          <w:rFonts w:hint="eastAsia"/>
          <w:lang w:eastAsia="zh-CN"/>
        </w:rPr>
        <w:t>O</w:t>
      </w:r>
      <w:r>
        <w:rPr>
          <w:lang w:eastAsia="zh-CN"/>
        </w:rPr>
        <w:t>ne remaining case is whether to support one FDMed broadcast MCCH/MTCH GC-PDSCH and multicast GC-PDSCH</w:t>
      </w:r>
      <w:r w:rsidR="00E07721">
        <w:rPr>
          <w:lang w:eastAsia="zh-CN"/>
        </w:rPr>
        <w:t>. Considering UE doesn’t need to report HARQ-ACK feedback for broadcast and the supporting of FDMed broadcast MCCH/MTCH GC-PDSCH and multicast GC-PDSCH will not introduce additional HARQ-ACK codebook spec impacts, we think this case can be supported according to UE’s capability.</w:t>
      </w:r>
    </w:p>
    <w:p w14:paraId="07C6758C" w14:textId="51929EAE" w:rsidR="00E07721" w:rsidRDefault="00E07721" w:rsidP="00783B36">
      <w:pPr>
        <w:jc w:val="both"/>
        <w:rPr>
          <w:lang w:eastAsia="zh-CN"/>
        </w:rPr>
      </w:pPr>
      <w:r>
        <w:rPr>
          <w:rFonts w:hint="eastAsia"/>
          <w:lang w:eastAsia="zh-CN"/>
        </w:rPr>
        <w:t>A</w:t>
      </w:r>
      <w:r>
        <w:rPr>
          <w:lang w:eastAsia="zh-CN"/>
        </w:rPr>
        <w:t>s the FDMed between broadcast MCCH and MTCH or among MTCHs, both two cases are not supported by RRC_IDLE/INACTIVE UEs. Considering the same MCCH/MTCH PDSCH are shared by RRC_IDLE/INACTIVE UEs and RRC_CONNECTED UEs, these two cases are not supported for RRC_CONNECTED UEs as well.</w:t>
      </w:r>
    </w:p>
    <w:p w14:paraId="00DE47E4" w14:textId="1DAD2BF0" w:rsidR="00E07721" w:rsidRPr="00D16767" w:rsidRDefault="00FB33EA" w:rsidP="00783B36">
      <w:pPr>
        <w:jc w:val="both"/>
        <w:rPr>
          <w:rFonts w:eastAsiaTheme="minorEastAsia"/>
          <w:b/>
          <w:bCs/>
          <w:lang w:eastAsia="zh-CN"/>
        </w:rPr>
      </w:pPr>
      <w:r w:rsidRPr="008A193B">
        <w:rPr>
          <w:rFonts w:eastAsiaTheme="minorEastAsia"/>
          <w:b/>
          <w:bCs/>
          <w:lang w:eastAsia="zh-CN"/>
        </w:rPr>
        <w:t xml:space="preserve">Proposal </w:t>
      </w:r>
      <w:r>
        <w:rPr>
          <w:rFonts w:eastAsiaTheme="minorEastAsia"/>
          <w:b/>
          <w:bCs/>
          <w:lang w:eastAsia="zh-CN"/>
        </w:rPr>
        <w:t>6</w:t>
      </w:r>
      <w:r>
        <w:rPr>
          <w:rFonts w:eastAsiaTheme="minorEastAsia" w:hint="eastAsia"/>
          <w:b/>
          <w:bCs/>
          <w:lang w:eastAsia="zh-CN"/>
        </w:rPr>
        <w:t>.</w:t>
      </w:r>
      <w:r>
        <w:rPr>
          <w:rFonts w:eastAsiaTheme="minorEastAsia"/>
          <w:b/>
          <w:bCs/>
          <w:lang w:eastAsia="zh-CN"/>
        </w:rPr>
        <w:t xml:space="preserve"> </w:t>
      </w:r>
      <w:r w:rsidRPr="008A193B">
        <w:rPr>
          <w:rFonts w:eastAsiaTheme="minorEastAsia"/>
          <w:b/>
          <w:bCs/>
          <w:lang w:eastAsia="zh-CN"/>
        </w:rPr>
        <w:t>For RRC_</w:t>
      </w:r>
      <w:r>
        <w:rPr>
          <w:rFonts w:eastAsiaTheme="minorEastAsia"/>
          <w:b/>
          <w:bCs/>
          <w:lang w:eastAsia="zh-CN"/>
        </w:rPr>
        <w:t>CONNECTED</w:t>
      </w:r>
      <w:r w:rsidRPr="008A193B">
        <w:rPr>
          <w:rFonts w:eastAsiaTheme="minorEastAsia"/>
          <w:b/>
          <w:bCs/>
          <w:lang w:eastAsia="zh-CN"/>
        </w:rPr>
        <w:t xml:space="preserve"> UEs, a UE </w:t>
      </w:r>
      <w:r w:rsidR="00221866">
        <w:rPr>
          <w:rFonts w:eastAsiaTheme="minorEastAsia"/>
          <w:b/>
          <w:bCs/>
          <w:lang w:eastAsia="zh-CN"/>
        </w:rPr>
        <w:t>can</w:t>
      </w:r>
      <w:r w:rsidRPr="008A193B">
        <w:rPr>
          <w:rFonts w:eastAsiaTheme="minorEastAsia"/>
          <w:b/>
          <w:bCs/>
          <w:lang w:eastAsia="zh-CN"/>
        </w:rPr>
        <w:t xml:space="preserve"> support reception of</w:t>
      </w:r>
      <w:r w:rsidR="00042F4C">
        <w:rPr>
          <w:rFonts w:eastAsiaTheme="minorEastAsia"/>
          <w:b/>
          <w:bCs/>
          <w:lang w:eastAsia="zh-CN"/>
        </w:rPr>
        <w:t xml:space="preserve"> </w:t>
      </w:r>
      <w:r w:rsidRPr="008A193B">
        <w:rPr>
          <w:rFonts w:eastAsiaTheme="minorEastAsia"/>
          <w:b/>
          <w:bCs/>
          <w:lang w:eastAsia="zh-CN"/>
        </w:rPr>
        <w:t xml:space="preserve">FDMed </w:t>
      </w:r>
      <w:r w:rsidR="00042F4C">
        <w:rPr>
          <w:rFonts w:eastAsiaTheme="minorEastAsia"/>
          <w:b/>
          <w:bCs/>
          <w:lang w:eastAsia="zh-CN"/>
        </w:rPr>
        <w:t xml:space="preserve">one </w:t>
      </w:r>
      <w:r>
        <w:rPr>
          <w:rFonts w:eastAsiaTheme="minorEastAsia"/>
          <w:b/>
          <w:bCs/>
          <w:lang w:eastAsia="zh-CN"/>
        </w:rPr>
        <w:t xml:space="preserve">broadcast </w:t>
      </w:r>
      <w:r w:rsidRPr="008A193B">
        <w:rPr>
          <w:rFonts w:eastAsiaTheme="minorEastAsia"/>
          <w:b/>
          <w:bCs/>
          <w:lang w:eastAsia="zh-CN"/>
        </w:rPr>
        <w:t>MCCH</w:t>
      </w:r>
      <w:r w:rsidR="00042F4C">
        <w:rPr>
          <w:rFonts w:eastAsiaTheme="minorEastAsia"/>
          <w:b/>
          <w:bCs/>
          <w:lang w:eastAsia="zh-CN"/>
        </w:rPr>
        <w:t>/MTCH</w:t>
      </w:r>
      <w:r w:rsidRPr="008A193B">
        <w:rPr>
          <w:rFonts w:eastAsiaTheme="minorEastAsia"/>
          <w:b/>
          <w:bCs/>
          <w:lang w:eastAsia="zh-CN"/>
        </w:rPr>
        <w:t xml:space="preserve"> PDSCH and </w:t>
      </w:r>
      <w:r w:rsidR="00042F4C">
        <w:rPr>
          <w:rFonts w:eastAsiaTheme="minorEastAsia"/>
          <w:b/>
          <w:bCs/>
          <w:lang w:eastAsia="zh-CN"/>
        </w:rPr>
        <w:t xml:space="preserve">one multicast </w:t>
      </w:r>
      <w:r w:rsidRPr="008A193B">
        <w:rPr>
          <w:rFonts w:eastAsiaTheme="minorEastAsia"/>
          <w:b/>
          <w:bCs/>
          <w:lang w:eastAsia="zh-CN"/>
        </w:rPr>
        <w:t xml:space="preserve">PDSCH </w:t>
      </w:r>
      <w:r>
        <w:rPr>
          <w:rFonts w:eastAsiaTheme="minorEastAsia"/>
          <w:b/>
          <w:bCs/>
          <w:lang w:eastAsia="zh-CN"/>
        </w:rPr>
        <w:t>in one slot</w:t>
      </w:r>
      <w:r w:rsidR="00042F4C">
        <w:rPr>
          <w:rFonts w:eastAsiaTheme="minorEastAsia"/>
          <w:b/>
          <w:bCs/>
          <w:lang w:eastAsia="zh-CN"/>
        </w:rPr>
        <w:t xml:space="preserve"> </w:t>
      </w:r>
      <w:r w:rsidR="00042F4C" w:rsidRPr="00042F4C">
        <w:rPr>
          <w:rFonts w:eastAsiaTheme="minorEastAsia"/>
          <w:b/>
          <w:bCs/>
          <w:lang w:eastAsia="zh-CN"/>
        </w:rPr>
        <w:t>based on UE capability</w:t>
      </w:r>
      <w:r w:rsidRPr="008A193B">
        <w:rPr>
          <w:rFonts w:eastAsiaTheme="minorEastAsia"/>
          <w:b/>
          <w:bCs/>
          <w:lang w:eastAsia="zh-CN"/>
        </w:rPr>
        <w:t>.</w:t>
      </w:r>
    </w:p>
    <w:p w14:paraId="1707646B" w14:textId="6F2A9769" w:rsidR="008A193B" w:rsidRPr="008A193B" w:rsidRDefault="008A193B" w:rsidP="008A193B">
      <w:pPr>
        <w:jc w:val="both"/>
        <w:rPr>
          <w:rFonts w:eastAsiaTheme="minorEastAsia"/>
          <w:b/>
          <w:bCs/>
          <w:lang w:eastAsia="zh-CN"/>
        </w:rPr>
      </w:pPr>
      <w:r w:rsidRPr="008A193B">
        <w:rPr>
          <w:rFonts w:eastAsiaTheme="minorEastAsia"/>
          <w:b/>
          <w:bCs/>
          <w:lang w:eastAsia="zh-CN"/>
        </w:rPr>
        <w:t xml:space="preserve">Proposal </w:t>
      </w:r>
      <w:r w:rsidR="00D16767">
        <w:rPr>
          <w:rFonts w:eastAsiaTheme="minorEastAsia"/>
          <w:b/>
          <w:bCs/>
          <w:lang w:eastAsia="zh-CN"/>
        </w:rPr>
        <w:t>7</w:t>
      </w:r>
      <w:r w:rsidR="0006479F">
        <w:rPr>
          <w:rFonts w:eastAsiaTheme="minorEastAsia" w:hint="eastAsia"/>
          <w:b/>
          <w:bCs/>
          <w:lang w:eastAsia="zh-CN"/>
        </w:rPr>
        <w:t>.</w:t>
      </w:r>
      <w:r w:rsidR="0006479F">
        <w:rPr>
          <w:rFonts w:eastAsiaTheme="minorEastAsia"/>
          <w:b/>
          <w:bCs/>
          <w:lang w:eastAsia="zh-CN"/>
        </w:rPr>
        <w:t xml:space="preserve"> </w:t>
      </w:r>
      <w:r w:rsidRPr="008A193B">
        <w:rPr>
          <w:rFonts w:eastAsiaTheme="minorEastAsia"/>
          <w:b/>
          <w:bCs/>
          <w:lang w:eastAsia="zh-CN"/>
        </w:rPr>
        <w:t>For RRC_</w:t>
      </w:r>
      <w:r w:rsidR="0070082C">
        <w:rPr>
          <w:rFonts w:eastAsiaTheme="minorEastAsia"/>
          <w:b/>
          <w:bCs/>
          <w:lang w:eastAsia="zh-CN"/>
        </w:rPr>
        <w:t>CONNECTED</w:t>
      </w:r>
      <w:r w:rsidRPr="008A193B">
        <w:rPr>
          <w:rFonts w:eastAsiaTheme="minorEastAsia"/>
          <w:b/>
          <w:bCs/>
          <w:lang w:eastAsia="zh-CN"/>
        </w:rPr>
        <w:t xml:space="preserve"> UEs, a UE is not required to support reception of FDMed </w:t>
      </w:r>
      <w:r w:rsidR="0006479F">
        <w:rPr>
          <w:rFonts w:eastAsiaTheme="minorEastAsia"/>
          <w:b/>
          <w:bCs/>
          <w:lang w:eastAsia="zh-CN"/>
        </w:rPr>
        <w:t xml:space="preserve">broadcast </w:t>
      </w:r>
      <w:r w:rsidRPr="008A193B">
        <w:rPr>
          <w:rFonts w:eastAsiaTheme="minorEastAsia"/>
          <w:b/>
          <w:bCs/>
          <w:lang w:eastAsia="zh-CN"/>
        </w:rPr>
        <w:t xml:space="preserve">MCCH PDSCH and </w:t>
      </w:r>
      <w:r w:rsidR="0006479F">
        <w:rPr>
          <w:rFonts w:eastAsiaTheme="minorEastAsia"/>
          <w:b/>
          <w:bCs/>
          <w:lang w:eastAsia="zh-CN"/>
        </w:rPr>
        <w:t>broadcast</w:t>
      </w:r>
      <w:r w:rsidR="0006479F" w:rsidRPr="008A193B">
        <w:rPr>
          <w:rFonts w:eastAsiaTheme="minorEastAsia"/>
          <w:b/>
          <w:bCs/>
          <w:lang w:eastAsia="zh-CN"/>
        </w:rPr>
        <w:t xml:space="preserve"> </w:t>
      </w:r>
      <w:r w:rsidRPr="008A193B">
        <w:rPr>
          <w:rFonts w:eastAsiaTheme="minorEastAsia"/>
          <w:b/>
          <w:bCs/>
          <w:lang w:eastAsia="zh-CN"/>
        </w:rPr>
        <w:t xml:space="preserve">MTCH PDSCH </w:t>
      </w:r>
      <w:r w:rsidR="0006479F">
        <w:rPr>
          <w:rFonts w:eastAsiaTheme="minorEastAsia"/>
          <w:b/>
          <w:bCs/>
          <w:lang w:eastAsia="zh-CN"/>
        </w:rPr>
        <w:t>in one slot</w:t>
      </w:r>
      <w:r w:rsidRPr="008A193B">
        <w:rPr>
          <w:rFonts w:eastAsiaTheme="minorEastAsia"/>
          <w:b/>
          <w:bCs/>
          <w:lang w:eastAsia="zh-CN"/>
        </w:rPr>
        <w:t>.</w:t>
      </w:r>
    </w:p>
    <w:p w14:paraId="1A9CB71D" w14:textId="3CEB84D9" w:rsidR="00E22258" w:rsidRPr="00E22258" w:rsidRDefault="008A193B" w:rsidP="00783B36">
      <w:pPr>
        <w:jc w:val="both"/>
        <w:rPr>
          <w:rFonts w:eastAsiaTheme="minorEastAsia"/>
          <w:b/>
          <w:bCs/>
          <w:lang w:eastAsia="zh-CN"/>
        </w:rPr>
      </w:pPr>
      <w:r w:rsidRPr="008A193B">
        <w:rPr>
          <w:rFonts w:eastAsiaTheme="minorEastAsia"/>
          <w:b/>
          <w:bCs/>
          <w:lang w:eastAsia="zh-CN"/>
        </w:rPr>
        <w:t xml:space="preserve">Proposal </w:t>
      </w:r>
      <w:r w:rsidR="00D16767">
        <w:rPr>
          <w:rFonts w:eastAsiaTheme="minorEastAsia"/>
          <w:b/>
          <w:bCs/>
          <w:lang w:eastAsia="zh-CN"/>
        </w:rPr>
        <w:t>8.</w:t>
      </w:r>
      <w:r w:rsidR="0006479F">
        <w:rPr>
          <w:rFonts w:eastAsiaTheme="minorEastAsia" w:hint="eastAsia"/>
          <w:b/>
          <w:bCs/>
          <w:lang w:eastAsia="zh-CN"/>
        </w:rPr>
        <w:t xml:space="preserve"> </w:t>
      </w:r>
      <w:r w:rsidRPr="008A193B">
        <w:rPr>
          <w:rFonts w:eastAsiaTheme="minorEastAsia"/>
          <w:b/>
          <w:bCs/>
          <w:lang w:eastAsia="zh-CN"/>
        </w:rPr>
        <w:t xml:space="preserve">For </w:t>
      </w:r>
      <w:r w:rsidR="0006479F" w:rsidRPr="008A193B">
        <w:rPr>
          <w:rFonts w:eastAsiaTheme="minorEastAsia"/>
          <w:b/>
          <w:bCs/>
          <w:lang w:eastAsia="zh-CN"/>
        </w:rPr>
        <w:t>RRC_</w:t>
      </w:r>
      <w:r w:rsidR="0006479F">
        <w:rPr>
          <w:rFonts w:eastAsiaTheme="minorEastAsia"/>
          <w:b/>
          <w:bCs/>
          <w:lang w:eastAsia="zh-CN"/>
        </w:rPr>
        <w:t>CONNECTED</w:t>
      </w:r>
      <w:r w:rsidRPr="008A193B">
        <w:rPr>
          <w:rFonts w:eastAsiaTheme="minorEastAsia"/>
          <w:b/>
          <w:bCs/>
          <w:lang w:eastAsia="zh-CN"/>
        </w:rPr>
        <w:t xml:space="preserve"> UEs, a UE is not required to support reception of FDMed multiple </w:t>
      </w:r>
      <w:r w:rsidR="0079269A">
        <w:rPr>
          <w:rFonts w:eastAsiaTheme="minorEastAsia"/>
          <w:b/>
          <w:bCs/>
          <w:lang w:eastAsia="zh-CN"/>
        </w:rPr>
        <w:t>broadcast</w:t>
      </w:r>
      <w:r w:rsidR="0079269A" w:rsidRPr="008A193B">
        <w:rPr>
          <w:rFonts w:eastAsiaTheme="minorEastAsia"/>
          <w:b/>
          <w:bCs/>
          <w:lang w:eastAsia="zh-CN"/>
        </w:rPr>
        <w:t xml:space="preserve"> </w:t>
      </w:r>
      <w:r w:rsidRPr="008A193B">
        <w:rPr>
          <w:rFonts w:eastAsiaTheme="minorEastAsia"/>
          <w:b/>
          <w:bCs/>
          <w:lang w:eastAsia="zh-CN"/>
        </w:rPr>
        <w:t>MTCH PDSCHs in</w:t>
      </w:r>
      <w:r w:rsidR="0079269A">
        <w:rPr>
          <w:rFonts w:eastAsiaTheme="minorEastAsia"/>
          <w:b/>
          <w:bCs/>
          <w:lang w:eastAsia="zh-CN"/>
        </w:rPr>
        <w:t xml:space="preserve"> one slot.</w:t>
      </w:r>
    </w:p>
    <w:p w14:paraId="4F20BDDC" w14:textId="466C1FC0" w:rsidR="00807843" w:rsidRPr="000D56D8" w:rsidRDefault="00596422" w:rsidP="000D56D8">
      <w:pPr>
        <w:outlineLvl w:val="2"/>
        <w:rPr>
          <w:b/>
          <w:bCs/>
          <w:sz w:val="21"/>
          <w:u w:val="single"/>
          <w:lang w:val="en-US" w:eastAsia="zh-CN"/>
        </w:rPr>
      </w:pPr>
      <w:r>
        <w:rPr>
          <w:b/>
          <w:bCs/>
          <w:sz w:val="21"/>
          <w:u w:val="single"/>
          <w:lang w:val="en-US" w:eastAsia="zh-CN"/>
        </w:rPr>
        <w:t xml:space="preserve">2.4.2 </w:t>
      </w:r>
      <w:r w:rsidR="00807843" w:rsidRPr="000D56D8">
        <w:rPr>
          <w:rFonts w:hint="eastAsia"/>
          <w:b/>
          <w:bCs/>
          <w:sz w:val="21"/>
          <w:u w:val="single"/>
          <w:lang w:val="en-US" w:eastAsia="zh-CN"/>
        </w:rPr>
        <w:t>D</w:t>
      </w:r>
      <w:r w:rsidR="00807843" w:rsidRPr="000D56D8">
        <w:rPr>
          <w:b/>
          <w:bCs/>
          <w:sz w:val="21"/>
          <w:u w:val="single"/>
          <w:lang w:val="en-US" w:eastAsia="zh-CN"/>
        </w:rPr>
        <w:t>G PDSCH and SPS PDSCH overlapping</w:t>
      </w:r>
    </w:p>
    <w:p w14:paraId="50AD8253" w14:textId="66FEEE88" w:rsidR="004C0AAA" w:rsidRPr="000E4D2A" w:rsidRDefault="000E4D2A" w:rsidP="00783B36">
      <w:pPr>
        <w:jc w:val="both"/>
        <w:rPr>
          <w:lang w:eastAsia="zh-CN"/>
        </w:rPr>
      </w:pPr>
      <w:r w:rsidRPr="000E4D2A">
        <w:rPr>
          <w:rFonts w:hint="eastAsia"/>
          <w:lang w:eastAsia="zh-CN"/>
        </w:rPr>
        <w:t>I</w:t>
      </w:r>
      <w:r w:rsidRPr="000E4D2A">
        <w:rPr>
          <w:lang w:eastAsia="zh-CN"/>
        </w:rPr>
        <w:t>n Rel-15/16</w:t>
      </w:r>
      <w:r>
        <w:rPr>
          <w:lang w:eastAsia="zh-CN"/>
        </w:rPr>
        <w:t>, the unicast dynamic grant PDSCH and unicast SPS PDSCH can not be overlapped, except the dynamic grant PDCCH is at least 14 symbols before the SPS PDSCH. For Rel-17 MBS, the same principle can be reused.</w:t>
      </w:r>
    </w:p>
    <w:p w14:paraId="7854A566" w14:textId="78AFF59C" w:rsidR="00461EB2" w:rsidRDefault="00807843" w:rsidP="00F658F9">
      <w:pPr>
        <w:jc w:val="both"/>
        <w:rPr>
          <w:b/>
          <w:bCs/>
          <w:lang w:eastAsia="zh-CN"/>
        </w:rPr>
      </w:pPr>
      <w:r>
        <w:rPr>
          <w:b/>
          <w:bCs/>
          <w:lang w:eastAsia="zh-CN"/>
        </w:rPr>
        <w:t xml:space="preserve">Proposal </w:t>
      </w:r>
      <w:r w:rsidR="0039524A">
        <w:rPr>
          <w:b/>
          <w:bCs/>
          <w:lang w:eastAsia="zh-CN"/>
        </w:rPr>
        <w:t>9</w:t>
      </w:r>
      <w:r>
        <w:rPr>
          <w:b/>
          <w:bCs/>
          <w:lang w:eastAsia="zh-CN"/>
        </w:rPr>
        <w:t xml:space="preserve">. </w:t>
      </w:r>
      <w:r w:rsidR="001D574C">
        <w:rPr>
          <w:b/>
          <w:bCs/>
          <w:lang w:eastAsia="zh-CN"/>
        </w:rPr>
        <w:t>For RRC_CONNECTED UEs, r</w:t>
      </w:r>
      <w:r w:rsidR="001D574C">
        <w:rPr>
          <w:rFonts w:hint="eastAsia"/>
          <w:b/>
          <w:bCs/>
          <w:lang w:eastAsia="zh-CN"/>
        </w:rPr>
        <w:t>e</w:t>
      </w:r>
      <w:r w:rsidR="001D574C">
        <w:rPr>
          <w:b/>
          <w:bCs/>
          <w:lang w:eastAsia="zh-CN"/>
        </w:rPr>
        <w:t xml:space="preserve">use the Rel-16 PDSCH reception restriction between </w:t>
      </w:r>
      <w:r w:rsidR="00F658F9">
        <w:rPr>
          <w:b/>
          <w:bCs/>
          <w:lang w:eastAsia="zh-CN"/>
        </w:rPr>
        <w:t xml:space="preserve">unicast </w:t>
      </w:r>
      <w:r w:rsidR="001D574C">
        <w:rPr>
          <w:b/>
          <w:bCs/>
          <w:lang w:eastAsia="zh-CN"/>
        </w:rPr>
        <w:t xml:space="preserve">dynamic grant and </w:t>
      </w:r>
      <w:r w:rsidR="00F658F9">
        <w:rPr>
          <w:b/>
          <w:bCs/>
          <w:lang w:eastAsia="zh-CN"/>
        </w:rPr>
        <w:t xml:space="preserve">unicast </w:t>
      </w:r>
      <w:r w:rsidR="001D574C">
        <w:rPr>
          <w:b/>
          <w:bCs/>
          <w:lang w:eastAsia="zh-CN"/>
        </w:rPr>
        <w:t>SPS for Rel-17 multicast and broadcast.</w:t>
      </w:r>
    </w:p>
    <w:p w14:paraId="4714DF5B" w14:textId="4A5D4CB5" w:rsidR="00807843" w:rsidRPr="003D7AE2" w:rsidRDefault="00807843" w:rsidP="00807843">
      <w:pPr>
        <w:rPr>
          <w:b/>
          <w:bCs/>
          <w:lang w:eastAsia="zh-CN"/>
        </w:rPr>
      </w:pPr>
      <w:r>
        <w:rPr>
          <w:b/>
          <w:bCs/>
          <w:lang w:eastAsia="zh-CN"/>
        </w:rPr>
        <w:t>The</w:t>
      </w:r>
      <w:r w:rsidRPr="00A32D01">
        <w:rPr>
          <w:rFonts w:hint="eastAsia"/>
          <w:b/>
          <w:bCs/>
          <w:lang w:eastAsia="zh-CN"/>
        </w:rPr>
        <w:t xml:space="preserve"> T</w:t>
      </w:r>
      <w:r w:rsidRPr="00A32D01">
        <w:rPr>
          <w:b/>
          <w:bCs/>
          <w:lang w:eastAsia="zh-CN"/>
        </w:rPr>
        <w:t>P</w:t>
      </w:r>
      <w:r>
        <w:rPr>
          <w:b/>
          <w:bCs/>
          <w:lang w:eastAsia="zh-CN"/>
        </w:rPr>
        <w:t xml:space="preserve"> suggestion</w:t>
      </w:r>
      <w:r w:rsidRPr="00A32D01">
        <w:rPr>
          <w:b/>
          <w:bCs/>
          <w:lang w:eastAsia="zh-CN"/>
        </w:rPr>
        <w:t xml:space="preserve"> for TS 38.2</w:t>
      </w:r>
      <w:r>
        <w:rPr>
          <w:b/>
          <w:bCs/>
          <w:lang w:eastAsia="zh-CN"/>
        </w:rPr>
        <w:t>14</w:t>
      </w:r>
      <w:r w:rsidRPr="00A32D01">
        <w:rPr>
          <w:b/>
          <w:bCs/>
          <w:lang w:eastAsia="zh-CN"/>
        </w:rPr>
        <w:t xml:space="preserve"> section </w:t>
      </w:r>
      <w:r>
        <w:rPr>
          <w:b/>
          <w:bCs/>
          <w:lang w:eastAsia="zh-CN"/>
        </w:rPr>
        <w:t>5.1 is as the following:</w:t>
      </w:r>
    </w:p>
    <w:p w14:paraId="06C992A2" w14:textId="77777777" w:rsidR="00807843" w:rsidRPr="003D7AE2" w:rsidRDefault="00807843" w:rsidP="00807843">
      <w:pPr>
        <w:jc w:val="center"/>
        <w:rPr>
          <w:rFonts w:eastAsia="MS Mincho"/>
        </w:rPr>
      </w:pPr>
      <w:r w:rsidRPr="00473269">
        <w:rPr>
          <w:rStyle w:val="aff6"/>
          <w:color w:val="0070C0"/>
        </w:rPr>
        <w:t>&lt;</w:t>
      </w:r>
      <w:r w:rsidRPr="00473269">
        <w:rPr>
          <w:color w:val="0070C0"/>
        </w:rPr>
        <w:t>Unchanged text is omitted&gt;</w:t>
      </w:r>
    </w:p>
    <w:p w14:paraId="05451A76" w14:textId="3CEF599C" w:rsidR="00807843" w:rsidRPr="005426B9" w:rsidRDefault="00807843" w:rsidP="005426B9">
      <w:pPr>
        <w:rPr>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del w:id="43" w:author="CMCC" w:date="2021-12-22T16:00:00Z">
        <w:r w:rsidRPr="00146651" w:rsidDel="00711C64">
          <w:rPr>
            <w:color w:val="000000"/>
            <w:kern w:val="2"/>
            <w:lang w:eastAsia="zh-CN"/>
          </w:rPr>
          <w:delText xml:space="preserve"> </w:delText>
        </w:r>
        <w:r w:rsidDel="00711C64">
          <w:rPr>
            <w:color w:val="000000"/>
            <w:kern w:val="2"/>
            <w:lang w:eastAsia="zh-CN"/>
          </w:rPr>
          <w:delText>or</w:delText>
        </w:r>
      </w:del>
      <w:ins w:id="44" w:author="CMCC" w:date="2021-12-22T16:00:00Z">
        <w:r>
          <w:rPr>
            <w:color w:val="000000"/>
            <w:kern w:val="2"/>
            <w:lang w:eastAsia="zh-CN"/>
          </w:rPr>
          <w:t>,</w:t>
        </w:r>
      </w:ins>
      <w:r>
        <w:rPr>
          <w:color w:val="000000"/>
          <w:kern w:val="2"/>
          <w:lang w:eastAsia="zh-CN"/>
        </w:rPr>
        <w:t xml:space="preserve"> MCS-C-RNTI</w:t>
      </w:r>
      <w:ins w:id="45" w:author="CMCC" w:date="2021-12-22T16:01:00Z">
        <w:r>
          <w:rPr>
            <w:color w:val="000000"/>
            <w:kern w:val="2"/>
            <w:lang w:eastAsia="zh-CN"/>
          </w:rPr>
          <w:t>, G-RNTI</w:t>
        </w:r>
      </w:ins>
      <w:ins w:id="46" w:author="CMCC" w:date="2022-02-07T11:17:00Z">
        <w:r w:rsidR="00461EB2">
          <w:rPr>
            <w:color w:val="000000"/>
            <w:kern w:val="2"/>
            <w:lang w:eastAsia="zh-CN"/>
          </w:rPr>
          <w:t xml:space="preserve">, </w:t>
        </w:r>
      </w:ins>
      <w:ins w:id="47" w:author="CMCC" w:date="2021-12-22T16:01:00Z">
        <w:r>
          <w:rPr>
            <w:color w:val="000000"/>
            <w:kern w:val="2"/>
            <w:lang w:eastAsia="zh-CN"/>
          </w:rPr>
          <w:t>G-CS-RNT</w:t>
        </w:r>
      </w:ins>
      <w:ins w:id="48" w:author="CMCC" w:date="2022-02-07T11:17:00Z">
        <w:r w:rsidR="00461EB2">
          <w:rPr>
            <w:color w:val="000000"/>
            <w:kern w:val="2"/>
            <w:lang w:eastAsia="zh-CN"/>
          </w:rPr>
          <w:t>I</w:t>
        </w:r>
      </w:ins>
      <w:r>
        <w:rPr>
          <w:color w:val="000000"/>
          <w:kern w:val="2"/>
          <w:lang w:eastAsia="zh-CN"/>
        </w:rPr>
        <w:t xml:space="preserve"> </w:t>
      </w:r>
      <w:ins w:id="49" w:author="CMCC" w:date="2022-02-07T11:17:00Z">
        <w:r w:rsidR="00461EB2">
          <w:rPr>
            <w:color w:val="000000"/>
            <w:kern w:val="2"/>
            <w:lang w:eastAsia="zh-CN"/>
          </w:rPr>
          <w:t xml:space="preserve">or MCCH-RNTI </w:t>
        </w:r>
      </w:ins>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p>
    <w:p w14:paraId="2F1036EB" w14:textId="60A4D0C6" w:rsidR="003438B6" w:rsidRPr="000D56D8" w:rsidRDefault="00A4316F" w:rsidP="000D56D8">
      <w:pPr>
        <w:outlineLvl w:val="2"/>
        <w:rPr>
          <w:b/>
          <w:bCs/>
          <w:sz w:val="21"/>
          <w:u w:val="single"/>
          <w:lang w:val="en-US" w:eastAsia="zh-CN"/>
        </w:rPr>
      </w:pPr>
      <w:r>
        <w:rPr>
          <w:b/>
          <w:bCs/>
          <w:sz w:val="21"/>
          <w:u w:val="single"/>
          <w:lang w:val="en-US" w:eastAsia="zh-CN"/>
        </w:rPr>
        <w:t xml:space="preserve">2.4.3 </w:t>
      </w:r>
      <w:r w:rsidR="003438B6" w:rsidRPr="000D56D8">
        <w:rPr>
          <w:b/>
          <w:bCs/>
          <w:sz w:val="21"/>
          <w:u w:val="single"/>
          <w:lang w:val="en-US" w:eastAsia="zh-CN"/>
        </w:rPr>
        <w:t xml:space="preserve">MBS </w:t>
      </w:r>
      <w:r w:rsidR="00A8748D" w:rsidRPr="000D56D8">
        <w:rPr>
          <w:b/>
          <w:bCs/>
          <w:sz w:val="21"/>
          <w:u w:val="single"/>
          <w:lang w:val="en-US" w:eastAsia="zh-CN"/>
        </w:rPr>
        <w:t xml:space="preserve">PDSCH </w:t>
      </w:r>
      <w:r w:rsidR="003438B6" w:rsidRPr="000D56D8">
        <w:rPr>
          <w:b/>
          <w:bCs/>
          <w:sz w:val="21"/>
          <w:u w:val="single"/>
          <w:lang w:val="en-US" w:eastAsia="zh-CN"/>
        </w:rPr>
        <w:t xml:space="preserve">and RAR </w:t>
      </w:r>
      <w:r w:rsidR="00A8748D" w:rsidRPr="000D56D8">
        <w:rPr>
          <w:b/>
          <w:bCs/>
          <w:sz w:val="21"/>
          <w:u w:val="single"/>
          <w:lang w:val="en-US" w:eastAsia="zh-CN"/>
        </w:rPr>
        <w:t xml:space="preserve">PDSCH </w:t>
      </w:r>
      <w:r w:rsidR="003438B6" w:rsidRPr="000D56D8">
        <w:rPr>
          <w:b/>
          <w:bCs/>
          <w:sz w:val="21"/>
          <w:u w:val="single"/>
          <w:lang w:val="en-US" w:eastAsia="zh-CN"/>
        </w:rPr>
        <w:t>overlapping</w:t>
      </w:r>
    </w:p>
    <w:p w14:paraId="5B0B4A34" w14:textId="64AA049D" w:rsidR="006317A5" w:rsidRPr="006317A5" w:rsidRDefault="006317A5" w:rsidP="003438B6">
      <w:pPr>
        <w:jc w:val="both"/>
        <w:rPr>
          <w:lang w:eastAsia="zh-CN"/>
        </w:rPr>
      </w:pPr>
      <w:r w:rsidRPr="000E4D2A">
        <w:rPr>
          <w:rFonts w:hint="eastAsia"/>
          <w:lang w:eastAsia="zh-CN"/>
        </w:rPr>
        <w:t>I</w:t>
      </w:r>
      <w:r w:rsidRPr="000E4D2A">
        <w:rPr>
          <w:lang w:eastAsia="zh-CN"/>
        </w:rPr>
        <w:t>n Rel-15/16</w:t>
      </w:r>
      <w:r>
        <w:rPr>
          <w:lang w:eastAsia="zh-CN"/>
        </w:rPr>
        <w:t>, the unicast dynamic grant PDSCH can not be overlapped with RAR PDSCH, and the same principle can be reused for Rel-17 MBS as well.</w:t>
      </w:r>
    </w:p>
    <w:p w14:paraId="052F082F" w14:textId="4875094B" w:rsidR="00C143E9" w:rsidRDefault="00C143E9" w:rsidP="00372459">
      <w:pPr>
        <w:jc w:val="both"/>
        <w:rPr>
          <w:b/>
          <w:bCs/>
          <w:lang w:eastAsia="zh-CN"/>
        </w:rPr>
      </w:pPr>
      <w:r>
        <w:rPr>
          <w:b/>
          <w:bCs/>
          <w:lang w:eastAsia="zh-CN"/>
        </w:rPr>
        <w:t xml:space="preserve">Proposal </w:t>
      </w:r>
      <w:r w:rsidR="0039524A">
        <w:rPr>
          <w:b/>
          <w:bCs/>
          <w:lang w:eastAsia="zh-CN"/>
        </w:rPr>
        <w:t>10</w:t>
      </w:r>
      <w:r>
        <w:rPr>
          <w:b/>
          <w:bCs/>
          <w:lang w:eastAsia="zh-CN"/>
        </w:rPr>
        <w:t>. For RRC_CONNECTED UEs, r</w:t>
      </w:r>
      <w:r>
        <w:rPr>
          <w:rFonts w:hint="eastAsia"/>
          <w:b/>
          <w:bCs/>
          <w:lang w:eastAsia="zh-CN"/>
        </w:rPr>
        <w:t>e</w:t>
      </w:r>
      <w:r>
        <w:rPr>
          <w:b/>
          <w:bCs/>
          <w:lang w:eastAsia="zh-CN"/>
        </w:rPr>
        <w:t xml:space="preserve">use the Rel-16 PDSCH reception restriction between </w:t>
      </w:r>
      <w:r w:rsidR="00372459">
        <w:rPr>
          <w:b/>
          <w:bCs/>
          <w:lang w:eastAsia="zh-CN"/>
        </w:rPr>
        <w:t>unicast</w:t>
      </w:r>
      <w:r>
        <w:rPr>
          <w:b/>
          <w:bCs/>
          <w:lang w:eastAsia="zh-CN"/>
        </w:rPr>
        <w:t xml:space="preserve"> and </w:t>
      </w:r>
      <w:r w:rsidR="00F742C9">
        <w:rPr>
          <w:b/>
          <w:bCs/>
          <w:lang w:eastAsia="zh-CN"/>
        </w:rPr>
        <w:t>RAR</w:t>
      </w:r>
      <w:r>
        <w:rPr>
          <w:b/>
          <w:bCs/>
          <w:lang w:eastAsia="zh-CN"/>
        </w:rPr>
        <w:t xml:space="preserve"> for Rel-17 multicast and broadcast.</w:t>
      </w:r>
    </w:p>
    <w:p w14:paraId="75EC2603" w14:textId="11B7CD87" w:rsidR="00C143E9" w:rsidRPr="003D7AE2" w:rsidRDefault="00C143E9" w:rsidP="00C143E9">
      <w:pPr>
        <w:rPr>
          <w:b/>
          <w:bCs/>
          <w:lang w:eastAsia="zh-CN"/>
        </w:rPr>
      </w:pPr>
      <w:r>
        <w:rPr>
          <w:b/>
          <w:bCs/>
          <w:lang w:eastAsia="zh-CN"/>
        </w:rPr>
        <w:t>The</w:t>
      </w:r>
      <w:r w:rsidRPr="00A32D01">
        <w:rPr>
          <w:rFonts w:hint="eastAsia"/>
          <w:b/>
          <w:bCs/>
          <w:lang w:eastAsia="zh-CN"/>
        </w:rPr>
        <w:t xml:space="preserve"> T</w:t>
      </w:r>
      <w:r w:rsidRPr="00A32D01">
        <w:rPr>
          <w:b/>
          <w:bCs/>
          <w:lang w:eastAsia="zh-CN"/>
        </w:rPr>
        <w:t>P</w:t>
      </w:r>
      <w:r>
        <w:rPr>
          <w:b/>
          <w:bCs/>
          <w:lang w:eastAsia="zh-CN"/>
        </w:rPr>
        <w:t xml:space="preserve"> suggestion</w:t>
      </w:r>
      <w:r w:rsidRPr="00A32D01">
        <w:rPr>
          <w:b/>
          <w:bCs/>
          <w:lang w:eastAsia="zh-CN"/>
        </w:rPr>
        <w:t xml:space="preserve"> for TS 38.2</w:t>
      </w:r>
      <w:r>
        <w:rPr>
          <w:b/>
          <w:bCs/>
          <w:lang w:eastAsia="zh-CN"/>
        </w:rPr>
        <w:t>14</w:t>
      </w:r>
      <w:r w:rsidRPr="00A32D01">
        <w:rPr>
          <w:b/>
          <w:bCs/>
          <w:lang w:eastAsia="zh-CN"/>
        </w:rPr>
        <w:t xml:space="preserve"> section </w:t>
      </w:r>
      <w:r>
        <w:rPr>
          <w:b/>
          <w:bCs/>
          <w:lang w:eastAsia="zh-CN"/>
        </w:rPr>
        <w:t>5.1 is as the following:</w:t>
      </w:r>
    </w:p>
    <w:p w14:paraId="7F7B38BF" w14:textId="77777777" w:rsidR="00C143E9" w:rsidRPr="003D7AE2" w:rsidRDefault="00C143E9" w:rsidP="00C143E9">
      <w:pPr>
        <w:jc w:val="center"/>
        <w:rPr>
          <w:rFonts w:eastAsia="MS Mincho"/>
        </w:rPr>
      </w:pPr>
      <w:r w:rsidRPr="00473269">
        <w:rPr>
          <w:rStyle w:val="aff6"/>
          <w:color w:val="0070C0"/>
        </w:rPr>
        <w:t>&lt;</w:t>
      </w:r>
      <w:r w:rsidRPr="00473269">
        <w:rPr>
          <w:color w:val="0070C0"/>
        </w:rPr>
        <w:t>Unchanged text is omitted&gt;</w:t>
      </w:r>
    </w:p>
    <w:p w14:paraId="085216E9" w14:textId="5D84994A" w:rsidR="006E560E" w:rsidRDefault="00C143E9" w:rsidP="00883CA8">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del w:id="50" w:author="CMCC" w:date="2021-12-22T16:01:00Z">
        <w:r w:rsidRPr="00146651" w:rsidDel="00711C64">
          <w:rPr>
            <w:color w:val="000000"/>
            <w:kern w:val="2"/>
            <w:lang w:eastAsia="zh-CN"/>
          </w:rPr>
          <w:delText xml:space="preserve">or </w:delText>
        </w:r>
      </w:del>
      <w:r w:rsidRPr="00146651">
        <w:rPr>
          <w:color w:val="000000"/>
          <w:kern w:val="2"/>
          <w:lang w:eastAsia="zh-CN"/>
        </w:rPr>
        <w:t>CS-RNTI</w:t>
      </w:r>
      <w:ins w:id="51" w:author="CMCC" w:date="2021-12-22T16:01:00Z">
        <w:r>
          <w:rPr>
            <w:color w:val="000000"/>
            <w:kern w:val="2"/>
            <w:lang w:eastAsia="zh-CN"/>
          </w:rPr>
          <w:t>, G-RNTI</w:t>
        </w:r>
      </w:ins>
      <w:ins w:id="52" w:author="CMCC" w:date="2022-02-07T11:34:00Z">
        <w:r w:rsidR="00E4467D">
          <w:rPr>
            <w:color w:val="000000"/>
            <w:kern w:val="2"/>
            <w:lang w:eastAsia="zh-CN"/>
          </w:rPr>
          <w:t>,</w:t>
        </w:r>
      </w:ins>
      <w:ins w:id="53" w:author="CMCC" w:date="2021-12-22T16:01:00Z">
        <w:r>
          <w:rPr>
            <w:color w:val="000000"/>
            <w:kern w:val="2"/>
            <w:lang w:eastAsia="zh-CN"/>
          </w:rPr>
          <w:t xml:space="preserve"> G-CS-RNTI</w:t>
        </w:r>
      </w:ins>
      <w:ins w:id="54" w:author="CMCC" w:date="2022-02-07T11:34:00Z">
        <w:r w:rsidR="00E4467D">
          <w:rPr>
            <w:color w:val="000000"/>
            <w:kern w:val="2"/>
            <w:lang w:eastAsia="zh-CN"/>
          </w:rPr>
          <w:t xml:space="preserve"> or MCCH-RNTI</w:t>
        </w:r>
      </w:ins>
      <w:r w:rsidRPr="00146651">
        <w:rPr>
          <w:color w:val="000000"/>
          <w:kern w:val="2"/>
          <w:lang w:eastAsia="zh-CN"/>
        </w:rPr>
        <w:t xml:space="preserve">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p>
    <w:p w14:paraId="42F9A1F8" w14:textId="77777777" w:rsidR="005426B9" w:rsidRPr="00883CA8" w:rsidRDefault="005426B9" w:rsidP="00883CA8">
      <w:pPr>
        <w:rPr>
          <w:color w:val="000000"/>
          <w:kern w:val="2"/>
          <w:lang w:eastAsia="zh-CN"/>
        </w:rPr>
      </w:pPr>
    </w:p>
    <w:p w14:paraId="23F77D46" w14:textId="0702C77B" w:rsidR="006E560E" w:rsidRPr="000D56D8" w:rsidRDefault="00E36D0A" w:rsidP="000D56D8">
      <w:pPr>
        <w:outlineLvl w:val="2"/>
        <w:rPr>
          <w:b/>
          <w:bCs/>
          <w:sz w:val="21"/>
          <w:u w:val="single"/>
          <w:lang w:val="en-US" w:eastAsia="zh-CN"/>
        </w:rPr>
      </w:pPr>
      <w:r>
        <w:rPr>
          <w:b/>
          <w:bCs/>
          <w:sz w:val="21"/>
          <w:u w:val="single"/>
          <w:lang w:val="en-US" w:eastAsia="zh-CN"/>
        </w:rPr>
        <w:lastRenderedPageBreak/>
        <w:t xml:space="preserve">2.4.4 </w:t>
      </w:r>
      <w:r w:rsidR="006E560E" w:rsidRPr="000D56D8">
        <w:rPr>
          <w:b/>
          <w:bCs/>
          <w:sz w:val="21"/>
          <w:u w:val="single"/>
          <w:lang w:val="en-US" w:eastAsia="zh-CN"/>
        </w:rPr>
        <w:t xml:space="preserve">MBS </w:t>
      </w:r>
      <w:r w:rsidR="00A8748D" w:rsidRPr="000D56D8">
        <w:rPr>
          <w:b/>
          <w:bCs/>
          <w:sz w:val="21"/>
          <w:u w:val="single"/>
          <w:lang w:val="en-US" w:eastAsia="zh-CN"/>
        </w:rPr>
        <w:t xml:space="preserve">PDSCH </w:t>
      </w:r>
      <w:r w:rsidR="006E560E" w:rsidRPr="000D56D8">
        <w:rPr>
          <w:b/>
          <w:bCs/>
          <w:sz w:val="21"/>
          <w:u w:val="single"/>
          <w:lang w:val="en-US" w:eastAsia="zh-CN"/>
        </w:rPr>
        <w:t xml:space="preserve">and SIB </w:t>
      </w:r>
      <w:r w:rsidR="00A8748D" w:rsidRPr="000D56D8">
        <w:rPr>
          <w:b/>
          <w:bCs/>
          <w:sz w:val="21"/>
          <w:u w:val="single"/>
          <w:lang w:val="en-US" w:eastAsia="zh-CN"/>
        </w:rPr>
        <w:t xml:space="preserve">PDSCH </w:t>
      </w:r>
      <w:r w:rsidR="006E560E" w:rsidRPr="000D56D8">
        <w:rPr>
          <w:b/>
          <w:bCs/>
          <w:sz w:val="21"/>
          <w:u w:val="single"/>
          <w:lang w:val="en-US" w:eastAsia="zh-CN"/>
        </w:rPr>
        <w:t>overlapping</w:t>
      </w:r>
    </w:p>
    <w:p w14:paraId="00345115" w14:textId="2CA8D987" w:rsidR="001602BE" w:rsidRPr="0006381F" w:rsidRDefault="001602BE" w:rsidP="006E560E">
      <w:pPr>
        <w:jc w:val="both"/>
        <w:rPr>
          <w:lang w:eastAsia="zh-CN"/>
        </w:rPr>
      </w:pPr>
      <w:r w:rsidRPr="000E4D2A">
        <w:rPr>
          <w:rFonts w:hint="eastAsia"/>
          <w:lang w:eastAsia="zh-CN"/>
        </w:rPr>
        <w:t>I</w:t>
      </w:r>
      <w:r w:rsidRPr="000E4D2A">
        <w:rPr>
          <w:lang w:eastAsia="zh-CN"/>
        </w:rPr>
        <w:t>n Rel-15/16</w:t>
      </w:r>
      <w:r>
        <w:rPr>
          <w:lang w:eastAsia="zh-CN"/>
        </w:rPr>
        <w:t xml:space="preserve">, for RRC_CONNECTED UEs, UE can decode unicast dynamic PDSCH </w:t>
      </w:r>
      <w:r w:rsidRPr="00146651">
        <w:rPr>
          <w:color w:val="000000"/>
          <w:kern w:val="2"/>
          <w:lang w:eastAsia="zh-CN"/>
        </w:rPr>
        <w:t>during a process of autonomous SI acquisition</w:t>
      </w:r>
      <w:r>
        <w:rPr>
          <w:lang w:eastAsia="zh-CN"/>
        </w:rPr>
        <w:t xml:space="preserve">. But for P-RNTI triggered SIB PDSCH reception, </w:t>
      </w:r>
      <w:r w:rsidR="00F9670C">
        <w:rPr>
          <w:lang w:eastAsia="zh-CN"/>
        </w:rPr>
        <w:t>RRC_CONNECTED UE can</w:t>
      </w:r>
      <w:r w:rsidR="00F9670C" w:rsidRPr="00F9670C">
        <w:rPr>
          <w:lang w:eastAsia="zh-CN"/>
        </w:rPr>
        <w:t xml:space="preserve"> </w:t>
      </w:r>
      <w:r w:rsidR="00F9670C">
        <w:rPr>
          <w:lang w:eastAsia="zh-CN"/>
        </w:rPr>
        <w:t>not decode unicast dynamic PDSCH on FR1 with Capability 2 processing time or FR2</w:t>
      </w:r>
      <w:r>
        <w:rPr>
          <w:lang w:eastAsia="zh-CN"/>
        </w:rPr>
        <w:t>.</w:t>
      </w:r>
      <w:r w:rsidR="00986F41">
        <w:rPr>
          <w:lang w:eastAsia="zh-CN"/>
        </w:rPr>
        <w:t xml:space="preserve"> For Rel-17 MBS, the same </w:t>
      </w:r>
      <w:r w:rsidR="00986F41" w:rsidRPr="00986F41">
        <w:rPr>
          <w:lang w:eastAsia="zh-CN"/>
        </w:rPr>
        <w:t>PDSCH reception restriction between unicast and SIB</w:t>
      </w:r>
      <w:r w:rsidR="00986F41">
        <w:rPr>
          <w:lang w:eastAsia="zh-CN"/>
        </w:rPr>
        <w:t xml:space="preserve"> can be reused.</w:t>
      </w:r>
    </w:p>
    <w:p w14:paraId="17C2B71C" w14:textId="67C43769" w:rsidR="006E560E" w:rsidRPr="00DA7E39" w:rsidRDefault="00DA7E39" w:rsidP="00783B36">
      <w:pPr>
        <w:jc w:val="both"/>
        <w:rPr>
          <w:b/>
          <w:bCs/>
          <w:lang w:eastAsia="zh-CN"/>
        </w:rPr>
      </w:pPr>
      <w:r>
        <w:rPr>
          <w:b/>
          <w:bCs/>
          <w:lang w:eastAsia="zh-CN"/>
        </w:rPr>
        <w:t xml:space="preserve">Proposal </w:t>
      </w:r>
      <w:r w:rsidR="0039524A">
        <w:rPr>
          <w:b/>
          <w:bCs/>
          <w:lang w:eastAsia="zh-CN"/>
        </w:rPr>
        <w:t>11</w:t>
      </w:r>
      <w:r>
        <w:rPr>
          <w:b/>
          <w:bCs/>
          <w:lang w:eastAsia="zh-CN"/>
        </w:rPr>
        <w:t>. For RRC_CONNECTED UEs, r</w:t>
      </w:r>
      <w:r>
        <w:rPr>
          <w:rFonts w:hint="eastAsia"/>
          <w:b/>
          <w:bCs/>
          <w:lang w:eastAsia="zh-CN"/>
        </w:rPr>
        <w:t>e</w:t>
      </w:r>
      <w:r>
        <w:rPr>
          <w:b/>
          <w:bCs/>
          <w:lang w:eastAsia="zh-CN"/>
        </w:rPr>
        <w:t xml:space="preserve">use the Rel-16 PDSCH reception restriction between unicast and </w:t>
      </w:r>
      <w:r w:rsidR="00457E36">
        <w:rPr>
          <w:b/>
          <w:bCs/>
          <w:lang w:eastAsia="zh-CN"/>
        </w:rPr>
        <w:t>SIB</w:t>
      </w:r>
      <w:r>
        <w:rPr>
          <w:b/>
          <w:bCs/>
          <w:lang w:eastAsia="zh-CN"/>
        </w:rPr>
        <w:t xml:space="preserve"> for Rel-17 multicast and broadcast.</w:t>
      </w:r>
    </w:p>
    <w:p w14:paraId="1E0513BD" w14:textId="316B530C" w:rsidR="003D7AE2" w:rsidRPr="003D7AE2" w:rsidRDefault="007901C3" w:rsidP="003D7AE2">
      <w:pPr>
        <w:rPr>
          <w:b/>
          <w:bCs/>
          <w:lang w:eastAsia="zh-CN"/>
        </w:rPr>
      </w:pPr>
      <w:r>
        <w:rPr>
          <w:b/>
          <w:bCs/>
          <w:lang w:eastAsia="zh-CN"/>
        </w:rPr>
        <w:t>T</w:t>
      </w:r>
      <w:r w:rsidR="00CB3877">
        <w:rPr>
          <w:b/>
          <w:bCs/>
          <w:lang w:eastAsia="zh-CN"/>
        </w:rPr>
        <w:t>he</w:t>
      </w:r>
      <w:r w:rsidRPr="00A32D01">
        <w:rPr>
          <w:rFonts w:hint="eastAsia"/>
          <w:b/>
          <w:bCs/>
          <w:lang w:eastAsia="zh-CN"/>
        </w:rPr>
        <w:t xml:space="preserve"> </w:t>
      </w:r>
      <w:r w:rsidR="003D7AE2" w:rsidRPr="00A32D01">
        <w:rPr>
          <w:rFonts w:hint="eastAsia"/>
          <w:b/>
          <w:bCs/>
          <w:lang w:eastAsia="zh-CN"/>
        </w:rPr>
        <w:t>T</w:t>
      </w:r>
      <w:r w:rsidR="003D7AE2" w:rsidRPr="00A32D01">
        <w:rPr>
          <w:b/>
          <w:bCs/>
          <w:lang w:eastAsia="zh-CN"/>
        </w:rPr>
        <w:t>P</w:t>
      </w:r>
      <w:r w:rsidR="00CB3877">
        <w:rPr>
          <w:b/>
          <w:bCs/>
          <w:lang w:eastAsia="zh-CN"/>
        </w:rPr>
        <w:t xml:space="preserve"> suggestion</w:t>
      </w:r>
      <w:r w:rsidR="003D7AE2" w:rsidRPr="00A32D01">
        <w:rPr>
          <w:b/>
          <w:bCs/>
          <w:lang w:eastAsia="zh-CN"/>
        </w:rPr>
        <w:t xml:space="preserve"> for TS 38.2</w:t>
      </w:r>
      <w:r w:rsidR="003D7AE2">
        <w:rPr>
          <w:b/>
          <w:bCs/>
          <w:lang w:eastAsia="zh-CN"/>
        </w:rPr>
        <w:t>14</w:t>
      </w:r>
      <w:r w:rsidR="003D7AE2" w:rsidRPr="00A32D01">
        <w:rPr>
          <w:b/>
          <w:bCs/>
          <w:lang w:eastAsia="zh-CN"/>
        </w:rPr>
        <w:t xml:space="preserve"> section </w:t>
      </w:r>
      <w:r w:rsidR="003D7AE2">
        <w:rPr>
          <w:b/>
          <w:bCs/>
          <w:lang w:eastAsia="zh-CN"/>
        </w:rPr>
        <w:t>5.1</w:t>
      </w:r>
      <w:r w:rsidR="00CB3877">
        <w:rPr>
          <w:b/>
          <w:bCs/>
          <w:lang w:eastAsia="zh-CN"/>
        </w:rPr>
        <w:t xml:space="preserve"> is as the following:</w:t>
      </w:r>
    </w:p>
    <w:p w14:paraId="788430FD" w14:textId="10EE0637" w:rsidR="000D7F21" w:rsidRPr="003D7AE2" w:rsidRDefault="003D7AE2" w:rsidP="003D7AE2">
      <w:pPr>
        <w:jc w:val="center"/>
        <w:rPr>
          <w:rFonts w:eastAsia="MS Mincho"/>
        </w:rPr>
      </w:pPr>
      <w:r w:rsidRPr="00473269">
        <w:rPr>
          <w:rStyle w:val="aff6"/>
          <w:color w:val="0070C0"/>
        </w:rPr>
        <w:t>&lt;</w:t>
      </w:r>
      <w:r w:rsidRPr="00473269">
        <w:rPr>
          <w:color w:val="0070C0"/>
        </w:rPr>
        <w:t>Unchanged text is omitted&gt;</w:t>
      </w:r>
    </w:p>
    <w:p w14:paraId="15038AD8" w14:textId="23A4071E" w:rsidR="000D7F21" w:rsidRPr="00146651" w:rsidRDefault="000D7F21" w:rsidP="000D7F21">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w:t>
      </w:r>
      <w:del w:id="55" w:author="CMCC" w:date="2021-12-22T16:01:00Z">
        <w:r w:rsidRPr="00146651" w:rsidDel="00711C64">
          <w:rPr>
            <w:color w:val="000000"/>
            <w:kern w:val="2"/>
            <w:lang w:eastAsia="zh-CN"/>
          </w:rPr>
          <w:delText xml:space="preserve">or </w:delText>
        </w:r>
      </w:del>
      <w:r w:rsidRPr="00146651">
        <w:rPr>
          <w:color w:val="000000"/>
          <w:kern w:val="2"/>
          <w:lang w:eastAsia="zh-CN"/>
        </w:rPr>
        <w:t>CS-RNTI</w:t>
      </w:r>
      <w:ins w:id="56" w:author="CMCC" w:date="2021-12-22T16:02:00Z">
        <w:r w:rsidR="00711C64">
          <w:rPr>
            <w:color w:val="000000"/>
            <w:kern w:val="2"/>
            <w:lang w:eastAsia="zh-CN"/>
          </w:rPr>
          <w:t>, G-RNTI</w:t>
        </w:r>
      </w:ins>
      <w:ins w:id="57" w:author="CMCC" w:date="2022-02-07T11:34:00Z">
        <w:r w:rsidR="00F83BE3">
          <w:rPr>
            <w:color w:val="000000"/>
            <w:kern w:val="2"/>
            <w:lang w:eastAsia="zh-CN"/>
          </w:rPr>
          <w:t xml:space="preserve">, </w:t>
        </w:r>
      </w:ins>
      <w:ins w:id="58" w:author="CMCC" w:date="2021-12-22T16:02:00Z">
        <w:r w:rsidR="00711C64">
          <w:rPr>
            <w:color w:val="000000"/>
            <w:kern w:val="2"/>
            <w:lang w:eastAsia="zh-CN"/>
          </w:rPr>
          <w:t>G-CS-RNTI</w:t>
        </w:r>
      </w:ins>
      <w:ins w:id="59" w:author="CMCC" w:date="2022-02-07T11:34:00Z">
        <w:r w:rsidR="00F83BE3">
          <w:rPr>
            <w:color w:val="000000"/>
            <w:kern w:val="2"/>
            <w:lang w:eastAsia="zh-CN"/>
          </w:rPr>
          <w:t xml:space="preserve"> or MCCH-RNTI</w:t>
        </w:r>
      </w:ins>
      <w:r w:rsidRPr="00146651">
        <w:rPr>
          <w:color w:val="000000"/>
          <w:kern w:val="2"/>
          <w:lang w:eastAsia="zh-CN"/>
        </w:rPr>
        <w:t xml:space="preserve">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w:t>
      </w:r>
      <w:del w:id="60" w:author="CMCC" w:date="2021-12-22T16:02:00Z">
        <w:r w:rsidRPr="00B4696E" w:rsidDel="00711C64">
          <w:rPr>
            <w:color w:val="000000"/>
            <w:kern w:val="2"/>
            <w:lang w:eastAsia="zh-CN"/>
          </w:rPr>
          <w:delText xml:space="preserve">or </w:delText>
        </w:r>
      </w:del>
      <w:r w:rsidRPr="00B4696E">
        <w:rPr>
          <w:color w:val="000000"/>
          <w:kern w:val="2"/>
          <w:lang w:eastAsia="zh-CN"/>
        </w:rPr>
        <w:t>CS-RNTI</w:t>
      </w:r>
      <w:ins w:id="61" w:author="CMCC" w:date="2021-12-22T16:02:00Z">
        <w:r w:rsidR="00711C64">
          <w:rPr>
            <w:color w:val="000000"/>
            <w:kern w:val="2"/>
            <w:lang w:eastAsia="zh-CN"/>
          </w:rPr>
          <w:t>, G-RNTI</w:t>
        </w:r>
      </w:ins>
      <w:ins w:id="62" w:author="CMCC" w:date="2022-02-07T11:35:00Z">
        <w:r w:rsidR="00F83BE3">
          <w:rPr>
            <w:color w:val="000000"/>
            <w:kern w:val="2"/>
            <w:lang w:eastAsia="zh-CN"/>
          </w:rPr>
          <w:t xml:space="preserve">, </w:t>
        </w:r>
      </w:ins>
      <w:ins w:id="63" w:author="CMCC" w:date="2021-12-22T16:02:00Z">
        <w:r w:rsidR="00711C64">
          <w:rPr>
            <w:color w:val="000000"/>
            <w:kern w:val="2"/>
            <w:lang w:eastAsia="zh-CN"/>
          </w:rPr>
          <w:t>G-CS-RNTI</w:t>
        </w:r>
      </w:ins>
      <w:ins w:id="64" w:author="CMCC" w:date="2022-02-07T11:35:00Z">
        <w:r w:rsidR="00F83BE3">
          <w:rPr>
            <w:color w:val="000000"/>
            <w:kern w:val="2"/>
            <w:lang w:eastAsia="zh-CN"/>
          </w:rPr>
          <w:t xml:space="preserve"> or MCCH-RNTI</w:t>
        </w:r>
      </w:ins>
      <w:r w:rsidRPr="00B4696E">
        <w:rPr>
          <w:color w:val="000000"/>
          <w:kern w:val="2"/>
          <w:lang w:eastAsia="zh-CN"/>
        </w:rPr>
        <w:t xml:space="preserve">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w:t>
      </w:r>
      <w:del w:id="65" w:author="CMCC" w:date="2021-12-22T16:03:00Z">
        <w:r w:rsidRPr="00B4696E" w:rsidDel="00711C64">
          <w:rPr>
            <w:color w:val="000000"/>
            <w:kern w:val="2"/>
            <w:lang w:eastAsia="zh-CN"/>
          </w:rPr>
          <w:delText xml:space="preserve">or </w:delText>
        </w:r>
      </w:del>
      <w:r w:rsidRPr="00B4696E">
        <w:rPr>
          <w:color w:val="000000"/>
          <w:kern w:val="2"/>
          <w:lang w:eastAsia="zh-CN"/>
        </w:rPr>
        <w:t>CS-RNTI</w:t>
      </w:r>
      <w:ins w:id="66" w:author="CMCC" w:date="2021-12-22T16:03:00Z">
        <w:r w:rsidR="00711C64">
          <w:rPr>
            <w:color w:val="000000"/>
            <w:kern w:val="2"/>
            <w:lang w:eastAsia="zh-CN"/>
          </w:rPr>
          <w:t>, G-RNTI</w:t>
        </w:r>
      </w:ins>
      <w:ins w:id="67" w:author="CMCC" w:date="2022-02-07T11:35:00Z">
        <w:r w:rsidR="00F83BE3">
          <w:rPr>
            <w:color w:val="000000"/>
            <w:kern w:val="2"/>
            <w:lang w:eastAsia="zh-CN"/>
          </w:rPr>
          <w:t xml:space="preserve">, </w:t>
        </w:r>
      </w:ins>
      <w:ins w:id="68" w:author="CMCC" w:date="2021-12-22T16:03:00Z">
        <w:r w:rsidR="00711C64">
          <w:rPr>
            <w:color w:val="000000"/>
            <w:kern w:val="2"/>
            <w:lang w:eastAsia="zh-CN"/>
          </w:rPr>
          <w:t>G-CS-RNTI</w:t>
        </w:r>
      </w:ins>
      <w:ins w:id="69" w:author="CMCC" w:date="2022-02-07T11:35:00Z">
        <w:r w:rsidR="00F83BE3">
          <w:rPr>
            <w:color w:val="000000"/>
            <w:kern w:val="2"/>
            <w:lang w:eastAsia="zh-CN"/>
          </w:rPr>
          <w:t xml:space="preserve"> or MCCH-RNTI</w:t>
        </w:r>
      </w:ins>
      <w:r w:rsidRPr="00146651">
        <w:rPr>
          <w:color w:val="000000"/>
          <w:kern w:val="2"/>
          <w:lang w:eastAsia="zh-CN"/>
        </w:rPr>
        <w:t xml:space="preserve">. </w:t>
      </w:r>
    </w:p>
    <w:p w14:paraId="43F243FB" w14:textId="0D74F520" w:rsidR="000D7F21" w:rsidRPr="00146651" w:rsidRDefault="000D7F21" w:rsidP="000D7F21">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w:t>
      </w:r>
      <w:del w:id="70" w:author="CMCC" w:date="2021-12-22T16:04:00Z">
        <w:r w:rsidRPr="00146651" w:rsidDel="00711C64">
          <w:rPr>
            <w:color w:val="000000"/>
            <w:kern w:val="2"/>
            <w:lang w:eastAsia="zh-CN"/>
          </w:rPr>
          <w:delText xml:space="preserve">or </w:delText>
        </w:r>
      </w:del>
      <w:r w:rsidRPr="00146651">
        <w:rPr>
          <w:color w:val="000000"/>
          <w:kern w:val="2"/>
          <w:lang w:eastAsia="zh-CN"/>
        </w:rPr>
        <w:t>CS-RNTI</w:t>
      </w:r>
      <w:ins w:id="71" w:author="CMCC" w:date="2021-12-22T16:04:00Z">
        <w:r w:rsidR="00711C64">
          <w:rPr>
            <w:color w:val="000000"/>
            <w:kern w:val="2"/>
            <w:lang w:eastAsia="zh-CN"/>
          </w:rPr>
          <w:t>, G-RNTI</w:t>
        </w:r>
      </w:ins>
      <w:ins w:id="72" w:author="CMCC" w:date="2022-02-07T11:35:00Z">
        <w:r w:rsidR="00F83BE3">
          <w:rPr>
            <w:color w:val="000000"/>
            <w:kern w:val="2"/>
            <w:lang w:eastAsia="zh-CN"/>
          </w:rPr>
          <w:t xml:space="preserve">, </w:t>
        </w:r>
      </w:ins>
      <w:ins w:id="73" w:author="CMCC" w:date="2021-12-22T16:04:00Z">
        <w:r w:rsidR="00711C64">
          <w:rPr>
            <w:color w:val="000000"/>
            <w:kern w:val="2"/>
            <w:lang w:eastAsia="zh-CN"/>
          </w:rPr>
          <w:t>G-CS-RNTI</w:t>
        </w:r>
      </w:ins>
      <w:ins w:id="74" w:author="CMCC" w:date="2022-02-07T11:35:00Z">
        <w:r w:rsidR="00F83BE3">
          <w:rPr>
            <w:color w:val="000000"/>
            <w:kern w:val="2"/>
            <w:lang w:eastAsia="zh-CN"/>
          </w:rPr>
          <w:t xml:space="preserve"> or MCCH-RNTI</w:t>
        </w:r>
      </w:ins>
      <w:r w:rsidRPr="00146651">
        <w:rPr>
          <w:color w:val="000000"/>
          <w:kern w:val="2"/>
          <w:lang w:eastAsia="zh-CN"/>
        </w:rPr>
        <w:t xml:space="preserve"> if in the same cell, during a process of P-RNTI triggered SI acquisition, another PDSCH scheduled with SI-RNTI partially or fully overlap in time. </w:t>
      </w:r>
    </w:p>
    <w:p w14:paraId="4026C0E9" w14:textId="2B89A8A4" w:rsidR="000D7F21" w:rsidRDefault="000D7F21" w:rsidP="000D7F21">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w:t>
      </w:r>
      <w:del w:id="75" w:author="CMCC" w:date="2021-12-22T16:04:00Z">
        <w:r w:rsidRPr="00146651" w:rsidDel="00711C64">
          <w:rPr>
            <w:color w:val="000000"/>
            <w:kern w:val="2"/>
            <w:lang w:eastAsia="zh-CN"/>
          </w:rPr>
          <w:delText xml:space="preserve">or </w:delText>
        </w:r>
      </w:del>
      <w:r w:rsidRPr="00146651">
        <w:rPr>
          <w:color w:val="000000"/>
          <w:kern w:val="2"/>
          <w:lang w:eastAsia="zh-CN"/>
        </w:rPr>
        <w:t>CS-RNTI</w:t>
      </w:r>
      <w:ins w:id="76" w:author="CMCC" w:date="2021-12-22T16:04:00Z">
        <w:r w:rsidR="00711C64">
          <w:rPr>
            <w:color w:val="000000"/>
            <w:kern w:val="2"/>
            <w:lang w:eastAsia="zh-CN"/>
          </w:rPr>
          <w:t>, G-RNTI</w:t>
        </w:r>
      </w:ins>
      <w:ins w:id="77" w:author="CMCC" w:date="2021-12-22T16:07:00Z">
        <w:r w:rsidR="006F2B60">
          <w:rPr>
            <w:color w:val="000000"/>
            <w:kern w:val="2"/>
            <w:lang w:eastAsia="zh-CN"/>
          </w:rPr>
          <w:t>,</w:t>
        </w:r>
      </w:ins>
      <w:ins w:id="78" w:author="CMCC" w:date="2021-12-22T16:04:00Z">
        <w:r w:rsidR="00711C64">
          <w:rPr>
            <w:color w:val="000000"/>
            <w:kern w:val="2"/>
            <w:lang w:eastAsia="zh-CN"/>
          </w:rPr>
          <w:t xml:space="preserve"> G-CS-RNTI</w:t>
        </w:r>
      </w:ins>
      <w:ins w:id="79" w:author="CMCC" w:date="2021-12-22T16:07:00Z">
        <w:r w:rsidR="006F2B60">
          <w:rPr>
            <w:color w:val="000000"/>
            <w:kern w:val="2"/>
            <w:lang w:eastAsia="zh-CN"/>
          </w:rPr>
          <w:t xml:space="preserve"> or MCCH-RNTI</w:t>
        </w:r>
      </w:ins>
      <w:r w:rsidRPr="00146651">
        <w:rPr>
          <w:color w:val="000000"/>
          <w:kern w:val="2"/>
          <w:lang w:eastAsia="zh-CN"/>
        </w:rPr>
        <w:t xml:space="preserve"> during a process of autonomous SI acquisition.</w:t>
      </w:r>
      <w:r w:rsidRPr="00B81E84">
        <w:rPr>
          <w:color w:val="000000"/>
          <w:kern w:val="2"/>
          <w:lang w:eastAsia="zh-CN"/>
        </w:rPr>
        <w:t xml:space="preserve"> </w:t>
      </w:r>
    </w:p>
    <w:p w14:paraId="545D2166" w14:textId="2E2D8984" w:rsidR="00FD1F8C" w:rsidRPr="003C2B49" w:rsidRDefault="003D7AE2" w:rsidP="003C2B49">
      <w:pPr>
        <w:jc w:val="center"/>
        <w:rPr>
          <w:rFonts w:eastAsia="MS Mincho"/>
          <w:color w:val="0070C0"/>
        </w:rPr>
      </w:pPr>
      <w:r w:rsidRPr="00473269">
        <w:rPr>
          <w:rStyle w:val="aff6"/>
          <w:color w:val="0070C0"/>
        </w:rPr>
        <w:t>&lt;</w:t>
      </w:r>
      <w:r w:rsidRPr="00473269">
        <w:rPr>
          <w:color w:val="0070C0"/>
        </w:rPr>
        <w:t>Unchanged text is omitted&gt;</w:t>
      </w:r>
    </w:p>
    <w:p w14:paraId="1791ECB0" w14:textId="48084C07" w:rsidR="003F26A9" w:rsidRPr="002E3A18" w:rsidRDefault="003F26A9" w:rsidP="003F26A9">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Conclusions</w:t>
      </w:r>
    </w:p>
    <w:p w14:paraId="52331CFA" w14:textId="26E35747" w:rsidR="005A06EC" w:rsidRDefault="00C62879" w:rsidP="00C10AA0">
      <w:pPr>
        <w:jc w:val="both"/>
        <w:rPr>
          <w:lang w:eastAsia="zh-CN"/>
        </w:rPr>
      </w:pPr>
      <w:r w:rsidRPr="002E3A18">
        <w:t>In this contribution,</w:t>
      </w:r>
      <w:r w:rsidR="00A02E53" w:rsidRPr="002E3A18">
        <w:t xml:space="preserve"> </w:t>
      </w:r>
      <w:r w:rsidR="004C2F1E">
        <w:t xml:space="preserve">remaining issues of </w:t>
      </w:r>
      <w:r w:rsidR="00813E5C" w:rsidRPr="002E3A18">
        <w:rPr>
          <w:lang w:eastAsia="zh-CN"/>
        </w:rPr>
        <w:t>group scheduling mechanism</w:t>
      </w:r>
      <w:r w:rsidR="00331406">
        <w:rPr>
          <w:lang w:eastAsia="zh-CN"/>
        </w:rPr>
        <w:t>s</w:t>
      </w:r>
      <w:r w:rsidR="00283584">
        <w:rPr>
          <w:lang w:eastAsia="zh-CN"/>
        </w:rPr>
        <w:t xml:space="preserve"> design</w:t>
      </w:r>
      <w:r w:rsidR="00813E5C" w:rsidRPr="002E3A18">
        <w:rPr>
          <w:lang w:eastAsia="zh-CN"/>
        </w:rPr>
        <w:t xml:space="preserve"> </w:t>
      </w:r>
      <w:r w:rsidR="00813E5C" w:rsidRPr="002E3A18">
        <w:t>in R</w:t>
      </w:r>
      <w:r w:rsidR="00081C3D">
        <w:t>el-</w:t>
      </w:r>
      <w:r w:rsidR="00813E5C" w:rsidRPr="002E3A18">
        <w:t>17 NR MBS</w:t>
      </w:r>
      <w:r w:rsidR="00693145" w:rsidRPr="002E3A18">
        <w:t xml:space="preserve"> </w:t>
      </w:r>
      <w:r w:rsidR="00DE3824" w:rsidRPr="002E3A18">
        <w:t xml:space="preserve">are </w:t>
      </w:r>
      <w:r w:rsidR="00693145" w:rsidRPr="002E3A18">
        <w:t>discussed</w:t>
      </w:r>
      <w:r w:rsidR="00115B1B" w:rsidRPr="002E3A18">
        <w:t>,</w:t>
      </w:r>
      <w:r w:rsidRPr="002E3A18">
        <w:t xml:space="preserve"> </w:t>
      </w:r>
      <w:r w:rsidRPr="002E3A18">
        <w:rPr>
          <w:lang w:eastAsia="zh-CN"/>
        </w:rPr>
        <w:t>and the following proposals are made.</w:t>
      </w:r>
    </w:p>
    <w:p w14:paraId="35A5AB2A" w14:textId="77777777" w:rsidR="00353B1A" w:rsidRDefault="00353B1A" w:rsidP="00353B1A">
      <w:pPr>
        <w:jc w:val="both"/>
        <w:rPr>
          <w:b/>
          <w:bCs/>
          <w:lang w:eastAsia="zh-CN"/>
        </w:rPr>
      </w:pPr>
      <w:r>
        <w:rPr>
          <w:b/>
          <w:bCs/>
          <w:lang w:eastAsia="zh-CN"/>
        </w:rPr>
        <w:t>P</w:t>
      </w:r>
      <w:r>
        <w:rPr>
          <w:rFonts w:hint="eastAsia"/>
          <w:b/>
          <w:bCs/>
          <w:lang w:eastAsia="zh-CN"/>
        </w:rPr>
        <w:t>roposal</w:t>
      </w:r>
      <w:r>
        <w:rPr>
          <w:b/>
          <w:bCs/>
          <w:lang w:eastAsia="zh-CN"/>
        </w:rPr>
        <w:t xml:space="preserve"> 1. </w:t>
      </w:r>
      <w:r w:rsidRPr="005B08B8">
        <w:rPr>
          <w:b/>
          <w:bCs/>
          <w:lang w:eastAsia="zh-CN"/>
        </w:rPr>
        <w:t>If UE supports carrier aggregation for unicast, multicast reception on an activated SCell with self-scheduling is supported subject to UE capability in Rel-17.</w:t>
      </w:r>
    </w:p>
    <w:p w14:paraId="2FA44898" w14:textId="77777777" w:rsidR="00353B1A" w:rsidRPr="0086484A" w:rsidRDefault="00353B1A" w:rsidP="00353B1A">
      <w:pPr>
        <w:pStyle w:val="aff"/>
        <w:numPr>
          <w:ilvl w:val="0"/>
          <w:numId w:val="26"/>
        </w:numPr>
        <w:ind w:leftChars="0"/>
        <w:jc w:val="both"/>
        <w:rPr>
          <w:b/>
          <w:bCs/>
          <w:lang w:eastAsia="zh-CN"/>
        </w:rPr>
      </w:pPr>
      <w:r w:rsidRPr="0086484A">
        <w:rPr>
          <w:b/>
          <w:bCs/>
          <w:lang w:eastAsia="zh-CN"/>
        </w:rPr>
        <w:t>UE is not expected to be configured simultaneously with more than one component carrier for multicast reception.</w:t>
      </w:r>
    </w:p>
    <w:p w14:paraId="4C81BCFE" w14:textId="77777777" w:rsidR="00353B1A" w:rsidRPr="0086484A" w:rsidRDefault="00353B1A" w:rsidP="00353B1A">
      <w:pPr>
        <w:pStyle w:val="aff"/>
        <w:numPr>
          <w:ilvl w:val="0"/>
          <w:numId w:val="26"/>
        </w:numPr>
        <w:ind w:leftChars="0"/>
        <w:jc w:val="both"/>
        <w:rPr>
          <w:b/>
          <w:bCs/>
          <w:lang w:eastAsia="zh-CN"/>
        </w:rPr>
      </w:pPr>
      <w:r w:rsidRPr="0086484A">
        <w:rPr>
          <w:b/>
          <w:bCs/>
          <w:lang w:eastAsia="zh-CN"/>
        </w:rPr>
        <w:t>Cross-carrier scheduling for multicast reception is not supported in Rel-17.</w:t>
      </w:r>
    </w:p>
    <w:p w14:paraId="283C4AF2" w14:textId="77777777" w:rsidR="00353B1A" w:rsidRDefault="00353B1A" w:rsidP="00353B1A">
      <w:pPr>
        <w:pStyle w:val="aff"/>
        <w:numPr>
          <w:ilvl w:val="0"/>
          <w:numId w:val="26"/>
        </w:numPr>
        <w:ind w:leftChars="0"/>
        <w:jc w:val="both"/>
        <w:rPr>
          <w:b/>
          <w:bCs/>
          <w:lang w:eastAsia="zh-CN"/>
        </w:rPr>
      </w:pPr>
      <w:r w:rsidRPr="0086484A">
        <w:rPr>
          <w:b/>
          <w:bCs/>
          <w:lang w:eastAsia="zh-CN"/>
        </w:rPr>
        <w:t>The capability of supporting MBS multicast on SCell is a separate capability from the CA capability for unicast.</w:t>
      </w:r>
    </w:p>
    <w:p w14:paraId="2C13E442" w14:textId="77777777" w:rsidR="00353B1A" w:rsidRPr="0086484A" w:rsidRDefault="00353B1A" w:rsidP="00353B1A">
      <w:pPr>
        <w:pStyle w:val="aff"/>
        <w:numPr>
          <w:ilvl w:val="1"/>
          <w:numId w:val="26"/>
        </w:numPr>
        <w:ind w:leftChars="0"/>
        <w:jc w:val="both"/>
        <w:rPr>
          <w:b/>
          <w:bCs/>
          <w:lang w:eastAsia="zh-CN"/>
        </w:rPr>
      </w:pPr>
      <w:r w:rsidRPr="0086484A">
        <w:rPr>
          <w:b/>
          <w:bCs/>
          <w:lang w:eastAsia="zh-CN"/>
        </w:rPr>
        <w:t>Details of the capability can be discussed in UE feature.</w:t>
      </w:r>
    </w:p>
    <w:p w14:paraId="097DDC81" w14:textId="2224AD4E" w:rsidR="00E55322" w:rsidRPr="00041B2A" w:rsidRDefault="00E55322" w:rsidP="00E55322">
      <w:pPr>
        <w:rPr>
          <w:b/>
          <w:bCs/>
          <w:lang w:eastAsia="zh-CN"/>
        </w:rPr>
      </w:pPr>
      <w:r>
        <w:rPr>
          <w:b/>
          <w:bCs/>
          <w:lang w:eastAsia="zh-CN"/>
        </w:rPr>
        <w:t xml:space="preserve">Proposal 2. The </w:t>
      </w:r>
      <w:r w:rsidRPr="00A32D01">
        <w:rPr>
          <w:rFonts w:hint="eastAsia"/>
          <w:b/>
          <w:bCs/>
          <w:lang w:eastAsia="zh-CN"/>
        </w:rPr>
        <w:t>T</w:t>
      </w:r>
      <w:r w:rsidRPr="00A32D01">
        <w:rPr>
          <w:b/>
          <w:bCs/>
          <w:lang w:eastAsia="zh-CN"/>
        </w:rPr>
        <w:t>P</w:t>
      </w:r>
      <w:r>
        <w:rPr>
          <w:b/>
          <w:bCs/>
          <w:lang w:eastAsia="zh-CN"/>
        </w:rPr>
        <w:t xml:space="preserve"> suggestion</w:t>
      </w:r>
      <w:r w:rsidRPr="00041B2A">
        <w:rPr>
          <w:rFonts w:hint="eastAsia"/>
          <w:b/>
          <w:bCs/>
          <w:lang w:eastAsia="zh-CN"/>
        </w:rPr>
        <w:t xml:space="preserve"> </w:t>
      </w:r>
      <w:r>
        <w:rPr>
          <w:b/>
          <w:bCs/>
          <w:lang w:eastAsia="zh-CN"/>
        </w:rPr>
        <w:t>f</w:t>
      </w:r>
      <w:r w:rsidRPr="00041B2A">
        <w:rPr>
          <w:rFonts w:hint="eastAsia"/>
          <w:b/>
          <w:bCs/>
          <w:lang w:eastAsia="zh-CN"/>
        </w:rPr>
        <w:t>or</w:t>
      </w:r>
      <w:r w:rsidRPr="00041B2A">
        <w:rPr>
          <w:b/>
          <w:bCs/>
          <w:lang w:eastAsia="zh-CN"/>
        </w:rPr>
        <w:t xml:space="preserve"> TS 38.21</w:t>
      </w:r>
      <w:r w:rsidR="00D353D4">
        <w:rPr>
          <w:b/>
          <w:bCs/>
          <w:lang w:eastAsia="zh-CN"/>
        </w:rPr>
        <w:t>2</w:t>
      </w:r>
      <w:r w:rsidRPr="00041B2A">
        <w:rPr>
          <w:b/>
          <w:bCs/>
          <w:lang w:eastAsia="zh-CN"/>
        </w:rPr>
        <w:t xml:space="preserve"> section 7.3.1.5.3</w:t>
      </w:r>
      <w:r>
        <w:rPr>
          <w:b/>
          <w:bCs/>
          <w:lang w:eastAsia="zh-CN"/>
        </w:rPr>
        <w:t xml:space="preserve"> is as the following:</w:t>
      </w:r>
    </w:p>
    <w:p w14:paraId="3C80FF34" w14:textId="77777777" w:rsidR="00E55322" w:rsidRPr="00835257" w:rsidRDefault="00E55322" w:rsidP="00E55322">
      <w:pPr>
        <w:rPr>
          <w:lang w:eastAsia="zh-CN"/>
        </w:rPr>
      </w:pPr>
      <w:r w:rsidRPr="00835257">
        <w:rPr>
          <w:rFonts w:hint="eastAsia"/>
          <w:lang w:eastAsia="zh-CN"/>
        </w:rPr>
        <w:t>7.3.1.</w:t>
      </w:r>
      <w:r w:rsidRPr="00835257">
        <w:rPr>
          <w:lang w:eastAsia="zh-CN"/>
        </w:rPr>
        <w:t>5</w:t>
      </w:r>
      <w:r w:rsidRPr="00835257">
        <w:rPr>
          <w:rFonts w:hint="eastAsia"/>
          <w:lang w:eastAsia="zh-CN"/>
        </w:rPr>
        <w:t>.</w:t>
      </w:r>
      <w:r w:rsidRPr="00835257">
        <w:rPr>
          <w:lang w:eastAsia="zh-CN"/>
        </w:rPr>
        <w:t>3</w:t>
      </w:r>
      <w:r w:rsidRPr="00835257">
        <w:rPr>
          <w:rFonts w:hint="eastAsia"/>
          <w:lang w:eastAsia="zh-CN"/>
        </w:rPr>
        <w:tab/>
        <w:t>Format 4_</w:t>
      </w:r>
      <w:r w:rsidRPr="00835257">
        <w:rPr>
          <w:lang w:eastAsia="zh-CN"/>
        </w:rPr>
        <w:t>2</w:t>
      </w:r>
    </w:p>
    <w:p w14:paraId="3BCB4C87" w14:textId="77777777" w:rsidR="00E55322" w:rsidRPr="00D2623D" w:rsidRDefault="00E55322" w:rsidP="00E55322">
      <w:pPr>
        <w:jc w:val="center"/>
        <w:rPr>
          <w:rFonts w:eastAsia="MS Mincho"/>
        </w:rPr>
      </w:pPr>
      <w:r w:rsidRPr="00473269">
        <w:rPr>
          <w:rStyle w:val="aff6"/>
          <w:color w:val="0070C0"/>
        </w:rPr>
        <w:t>&lt;</w:t>
      </w:r>
      <w:r w:rsidRPr="00473269">
        <w:rPr>
          <w:color w:val="0070C0"/>
        </w:rPr>
        <w:t>Unchanged text is omitted&gt;</w:t>
      </w:r>
    </w:p>
    <w:p w14:paraId="01439A55" w14:textId="77777777" w:rsidR="00E55322" w:rsidRDefault="00E55322" w:rsidP="00E55322">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198466B4" w14:textId="77777777" w:rsidR="00E55322" w:rsidRDefault="00E55322" w:rsidP="00E55322">
      <w:pPr>
        <w:pStyle w:val="B2"/>
        <w:rPr>
          <w:lang w:eastAsia="zh-CN"/>
        </w:rPr>
      </w:pPr>
      <w:r>
        <w:rPr>
          <w:lang w:eastAsia="zh-CN"/>
        </w:rPr>
        <w:t>-</w:t>
      </w:r>
      <w:r>
        <w:rPr>
          <w:lang w:eastAsia="zh-CN"/>
        </w:rPr>
        <w:tab/>
        <w:t xml:space="preserve">4 bits if more than one serving cell are configured in the DL for multicast and the higher layer parameter </w:t>
      </w:r>
      <w:r>
        <w:rPr>
          <w:i/>
          <w:lang w:eastAsia="zh-CN"/>
        </w:rPr>
        <w:t>pdsch-HARQ-ACK-Codebook</w:t>
      </w:r>
      <w:r w:rsidRPr="00986656">
        <w:rPr>
          <w:i/>
          <w:lang w:eastAsia="zh-CN"/>
        </w:rPr>
        <w:t>-Multicast</w:t>
      </w:r>
      <w:r>
        <w:rPr>
          <w:i/>
          <w:lang w:eastAsia="zh-CN"/>
        </w:rPr>
        <w:t>=dynamic</w:t>
      </w:r>
      <w:r>
        <w:rPr>
          <w:lang w:eastAsia="zh-CN"/>
        </w:rPr>
        <w:t>, where the 2 MSB bits are the counter DAI and the 2 LSB bits are the total DAI;</w:t>
      </w:r>
    </w:p>
    <w:p w14:paraId="0764C73C" w14:textId="77777777" w:rsidR="00E55322" w:rsidRDefault="00E55322" w:rsidP="00E55322">
      <w:pPr>
        <w:pStyle w:val="B2"/>
        <w:rPr>
          <w:lang w:eastAsia="zh-CN"/>
        </w:rPr>
      </w:pPr>
      <w:r>
        <w:rPr>
          <w:lang w:eastAsia="zh-CN"/>
        </w:rPr>
        <w:t>-</w:t>
      </w:r>
      <w:r>
        <w:rPr>
          <w:lang w:eastAsia="zh-CN"/>
        </w:rPr>
        <w:tab/>
        <w:t xml:space="preserve">2 bits if only one serving cell is configured in the DL for multicast and the higher layer parameter </w:t>
      </w:r>
      <w:r>
        <w:rPr>
          <w:i/>
          <w:lang w:eastAsia="zh-CN"/>
        </w:rPr>
        <w:t>pdsch-HARQ-ACK-Codebook</w:t>
      </w:r>
      <w:r w:rsidRPr="00986656">
        <w:rPr>
          <w:i/>
          <w:lang w:eastAsia="zh-CN"/>
        </w:rPr>
        <w:t>-Multicast</w:t>
      </w:r>
      <w:r>
        <w:rPr>
          <w:i/>
          <w:lang w:eastAsia="zh-CN"/>
        </w:rPr>
        <w:t>=dynamic</w:t>
      </w:r>
      <w:r>
        <w:rPr>
          <w:lang w:eastAsia="zh-CN"/>
        </w:rPr>
        <w:t>, where the 2 bits are the counter DAI;</w:t>
      </w:r>
    </w:p>
    <w:p w14:paraId="403BFE7C" w14:textId="77777777" w:rsidR="00E55322" w:rsidRDefault="00E55322" w:rsidP="00E55322">
      <w:pPr>
        <w:pStyle w:val="B2"/>
        <w:rPr>
          <w:lang w:eastAsia="zh-CN"/>
        </w:rPr>
      </w:pPr>
      <w:r>
        <w:rPr>
          <w:lang w:eastAsia="zh-CN"/>
        </w:rPr>
        <w:t>-</w:t>
      </w:r>
      <w:r>
        <w:rPr>
          <w:lang w:eastAsia="zh-CN"/>
        </w:rPr>
        <w:tab/>
        <w:t xml:space="preserve">0 bits otherwise. </w:t>
      </w:r>
    </w:p>
    <w:p w14:paraId="589EA749" w14:textId="77777777" w:rsidR="00E55322" w:rsidRDefault="00E55322" w:rsidP="00E55322">
      <w:pPr>
        <w:pStyle w:val="B1"/>
      </w:pPr>
      <w:r>
        <w:tab/>
        <w:t>If the UE is configured with a PUCCH-SCell, the number of serving cells is determined within a PUCCH group.</w:t>
      </w:r>
    </w:p>
    <w:p w14:paraId="59848192" w14:textId="77777777" w:rsidR="00E55322" w:rsidRDefault="00E55322" w:rsidP="00E55322">
      <w:pPr>
        <w:pStyle w:val="B1"/>
        <w:rPr>
          <w:lang w:eastAsia="zh-CN"/>
        </w:rPr>
      </w:pPr>
      <w:r>
        <w:lastRenderedPageBreak/>
        <w:tab/>
        <w:t xml:space="preserve">If the UE is configured with a PUCCH-SCell, </w:t>
      </w:r>
      <w:r>
        <w:rPr>
          <w:i/>
        </w:rPr>
        <w:t>pdsch-HARQ-ACK-Codebook</w:t>
      </w:r>
      <w:r>
        <w:t xml:space="preserve"> is replaced by </w:t>
      </w:r>
      <w:r>
        <w:rPr>
          <w:i/>
        </w:rPr>
        <w:t>pdsch-HARQ-ACK-Codebook-secondaryPUCCHgroup-r16</w:t>
      </w:r>
      <w:r>
        <w:t xml:space="preserve"> if present for the secondary PUCCH group.</w:t>
      </w:r>
    </w:p>
    <w:p w14:paraId="4B6BA703" w14:textId="77777777" w:rsidR="00E55322" w:rsidRDefault="00E55322" w:rsidP="00E55322">
      <w:pPr>
        <w:pStyle w:val="B1"/>
        <w:rPr>
          <w:lang w:eastAsia="zh-CN"/>
        </w:rPr>
      </w:pPr>
      <w:r>
        <w:tab/>
        <w:t>I</w:t>
      </w:r>
      <w:r>
        <w:rPr>
          <w:lang w:eastAsia="zh-CN"/>
        </w:rPr>
        <w:t xml:space="preserve">f higher layer parameter </w:t>
      </w:r>
      <w:r>
        <w:rPr>
          <w:i/>
        </w:rPr>
        <w:t>priorityIndicatorDCI-</w:t>
      </w:r>
      <w:del w:id="80" w:author="CMCC" w:date="2021-12-22T10:41:00Z">
        <w:r w:rsidDel="00C86BC6">
          <w:rPr>
            <w:i/>
          </w:rPr>
          <w:delText>1</w:delText>
        </w:r>
      </w:del>
      <w:ins w:id="81" w:author="CMCC" w:date="2021-12-22T10:41:00Z">
        <w:r>
          <w:rPr>
            <w:i/>
          </w:rPr>
          <w:t>4</w:t>
        </w:r>
      </w:ins>
      <w:r>
        <w:rPr>
          <w:i/>
        </w:rPr>
        <w:t>-</w:t>
      </w:r>
      <w:del w:id="82" w:author="CMCC" w:date="2021-12-22T10:41:00Z">
        <w:r w:rsidDel="00C86BC6">
          <w:rPr>
            <w:i/>
          </w:rPr>
          <w:delText>1</w:delText>
        </w:r>
        <w:r w:rsidDel="00C86BC6">
          <w:rPr>
            <w:lang w:eastAsia="zh-CN"/>
          </w:rPr>
          <w:delText xml:space="preserve"> </w:delText>
        </w:r>
      </w:del>
      <w:ins w:id="83" w:author="CMCC" w:date="2021-12-22T10:41:00Z">
        <w:r>
          <w:rPr>
            <w:i/>
          </w:rPr>
          <w:t>2</w:t>
        </w:r>
        <w:r>
          <w:rPr>
            <w:lang w:eastAsia="zh-CN"/>
          </w:rPr>
          <w:t xml:space="preserve"> </w:t>
        </w:r>
      </w:ins>
      <w:r>
        <w:rPr>
          <w:lang w:eastAsia="zh-CN"/>
        </w:rPr>
        <w:t>is configured</w:t>
      </w:r>
      <w:r w:rsidRPr="00CB38F9">
        <w:rPr>
          <w:lang w:eastAsia="zh-CN"/>
        </w:rPr>
        <w:t xml:space="preserve"> in </w:t>
      </w:r>
      <w:r w:rsidRPr="00CB38F9">
        <w:rPr>
          <w:i/>
          <w:lang w:eastAsia="zh-CN"/>
        </w:rPr>
        <w:t>PDSCH-Config-Multicast</w:t>
      </w:r>
      <w:r>
        <w:t>,</w:t>
      </w:r>
      <w:r>
        <w:rPr>
          <w:rFonts w:eastAsia="等线"/>
          <w:lang w:eastAsia="zh-CN"/>
        </w:rPr>
        <w:t xml:space="preserve"> if the bit width of the </w:t>
      </w:r>
      <w:r>
        <w:rPr>
          <w:lang w:eastAsia="zh-CN"/>
        </w:rPr>
        <w:t xml:space="preserve">Downlink assignment index in DCI format </w:t>
      </w:r>
      <w:del w:id="84" w:author="CMCC" w:date="2021-12-22T10:41:00Z">
        <w:r w:rsidDel="00C86BC6">
          <w:rPr>
            <w:lang w:eastAsia="zh-CN"/>
          </w:rPr>
          <w:delText>1</w:delText>
        </w:r>
      </w:del>
      <w:ins w:id="85" w:author="CMCC" w:date="2021-12-22T10:41:00Z">
        <w:r>
          <w:rPr>
            <w:lang w:eastAsia="zh-CN"/>
          </w:rPr>
          <w:t>4</w:t>
        </w:r>
      </w:ins>
      <w:r>
        <w:rPr>
          <w:lang w:eastAsia="zh-CN"/>
        </w:rPr>
        <w:t>_</w:t>
      </w:r>
      <w:del w:id="86" w:author="CMCC" w:date="2021-12-22T10:41:00Z">
        <w:r w:rsidDel="00C86BC6">
          <w:rPr>
            <w:lang w:eastAsia="zh-CN"/>
          </w:rPr>
          <w:delText xml:space="preserve">1 </w:delText>
        </w:r>
      </w:del>
      <w:ins w:id="87" w:author="CMCC" w:date="2021-12-22T10:41:00Z">
        <w:r>
          <w:rPr>
            <w:lang w:eastAsia="zh-CN"/>
          </w:rPr>
          <w:t xml:space="preserve">2 </w:t>
        </w:r>
      </w:ins>
      <w:r>
        <w:t>for</w:t>
      </w:r>
      <w:r>
        <w:rPr>
          <w:rFonts w:eastAsia="等线"/>
          <w:lang w:eastAsia="zh-CN"/>
        </w:rPr>
        <w:t xml:space="preserve"> one HARQ-ACK codebook is not equal to that of the </w:t>
      </w:r>
      <w:r>
        <w:rPr>
          <w:lang w:eastAsia="zh-CN"/>
        </w:rPr>
        <w:t xml:space="preserve">Downlink assignment index in DCI format </w:t>
      </w:r>
      <w:del w:id="88" w:author="CMCC" w:date="2021-12-22T10:41:00Z">
        <w:r w:rsidDel="00C86BC6">
          <w:rPr>
            <w:lang w:eastAsia="zh-CN"/>
          </w:rPr>
          <w:delText>1</w:delText>
        </w:r>
      </w:del>
      <w:ins w:id="89" w:author="CMCC" w:date="2021-12-22T10:41:00Z">
        <w:r>
          <w:rPr>
            <w:lang w:eastAsia="zh-CN"/>
          </w:rPr>
          <w:t>4</w:t>
        </w:r>
      </w:ins>
      <w:r>
        <w:rPr>
          <w:lang w:eastAsia="zh-CN"/>
        </w:rPr>
        <w:t>_</w:t>
      </w:r>
      <w:del w:id="90" w:author="CMCC" w:date="2021-12-22T10:41:00Z">
        <w:r w:rsidDel="00C86BC6">
          <w:rPr>
            <w:lang w:eastAsia="zh-CN"/>
          </w:rPr>
          <w:delText xml:space="preserve">1 </w:delText>
        </w:r>
      </w:del>
      <w:ins w:id="91" w:author="CMCC" w:date="2021-12-22T10:41:00Z">
        <w:r>
          <w:rPr>
            <w:lang w:eastAsia="zh-CN"/>
          </w:rPr>
          <w:t xml:space="preserve">2 </w:t>
        </w:r>
      </w:ins>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 xml:space="preserve">Downlink assignment index in DCI format </w:t>
      </w:r>
      <w:del w:id="92" w:author="CMCC" w:date="2021-12-22T10:41:00Z">
        <w:r w:rsidDel="00C86BC6">
          <w:rPr>
            <w:lang w:eastAsia="zh-CN"/>
          </w:rPr>
          <w:delText>1</w:delText>
        </w:r>
      </w:del>
      <w:ins w:id="93" w:author="CMCC" w:date="2021-12-22T10:41:00Z">
        <w:r>
          <w:rPr>
            <w:lang w:eastAsia="zh-CN"/>
          </w:rPr>
          <w:t>4</w:t>
        </w:r>
      </w:ins>
      <w:r>
        <w:rPr>
          <w:lang w:eastAsia="zh-CN"/>
        </w:rPr>
        <w:t>_</w:t>
      </w:r>
      <w:del w:id="94" w:author="CMCC" w:date="2021-12-22T10:41:00Z">
        <w:r w:rsidDel="00C86BC6">
          <w:rPr>
            <w:lang w:eastAsia="zh-CN"/>
          </w:rPr>
          <w:delText>1</w:delText>
        </w:r>
        <w:r w:rsidDel="00C86BC6">
          <w:rPr>
            <w:rFonts w:eastAsia="等线"/>
            <w:lang w:eastAsia="zh-CN"/>
          </w:rPr>
          <w:delText xml:space="preserve"> </w:delText>
        </w:r>
      </w:del>
      <w:ins w:id="95" w:author="CMCC" w:date="2021-12-22T10:41:00Z">
        <w:r>
          <w:rPr>
            <w:lang w:eastAsia="zh-CN"/>
          </w:rPr>
          <w:t>2</w:t>
        </w:r>
        <w:r>
          <w:rPr>
            <w:rFonts w:eastAsia="等线"/>
            <w:lang w:eastAsia="zh-CN"/>
          </w:rPr>
          <w:t xml:space="preserve"> </w:t>
        </w:r>
      </w:ins>
      <w:r>
        <w:rPr>
          <w:rFonts w:eastAsia="等线"/>
          <w:lang w:eastAsia="zh-CN"/>
        </w:rPr>
        <w:t>for the two HARQ-ACK codebooks are the same.</w:t>
      </w:r>
    </w:p>
    <w:p w14:paraId="7BF30A48" w14:textId="77777777" w:rsidR="00E55322" w:rsidRDefault="00E55322" w:rsidP="00E55322">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35DE7773" w14:textId="77777777" w:rsidR="00E55322" w:rsidRDefault="00E55322" w:rsidP="00E55322">
      <w:pPr>
        <w:pStyle w:val="B1"/>
        <w:rPr>
          <w:i/>
        </w:rPr>
      </w:pPr>
      <w:r>
        <w:t>-</w:t>
      </w:r>
      <w:r>
        <w:tab/>
      </w:r>
      <w:r>
        <w:rPr>
          <w:lang w:eastAsia="zh-CN"/>
        </w:rPr>
        <w:t>PDSCH-to-HARQ_feedback timing indicator</w:t>
      </w:r>
      <w:r>
        <w:t xml:space="preserve"> – </w:t>
      </w:r>
      <w:r>
        <w:rPr>
          <w:lang w:eastAsia="zh-CN"/>
        </w:rPr>
        <w:t>0, 1, 2, or 3</w:t>
      </w:r>
      <w:r>
        <w:t xml:space="preserve"> bit</w:t>
      </w:r>
      <w:r>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 xml:space="preserve">dl-DataToUL-ACK </w:t>
      </w:r>
      <w:r w:rsidRPr="00027964">
        <w:t>in</w:t>
      </w:r>
      <w:r>
        <w:rPr>
          <w:i/>
        </w:rPr>
        <w:t xml:space="preserve"> PUCCH-Config-Multicast1 </w:t>
      </w:r>
      <w:r w:rsidRPr="0090021E">
        <w:t>if configured or</w:t>
      </w:r>
      <w:r>
        <w:rPr>
          <w:i/>
        </w:rPr>
        <w:t xml:space="preserve"> </w:t>
      </w:r>
      <w:r w:rsidRPr="00090218">
        <w:rPr>
          <w:i/>
        </w:rPr>
        <w:t>PUCCH-Config-Multicast</w:t>
      </w:r>
      <w:r>
        <w:rPr>
          <w:i/>
        </w:rPr>
        <w:t xml:space="preserve">2 </w:t>
      </w:r>
      <w:r w:rsidRPr="0090021E">
        <w:t>if configured</w:t>
      </w:r>
      <w:r>
        <w:t>; o</w:t>
      </w:r>
      <w:r w:rsidRPr="0090021E">
        <w:t>therwise,</w:t>
      </w:r>
      <w:r w:rsidRPr="00F1256E">
        <w:rPr>
          <w:i/>
        </w:rPr>
        <w:t xml:space="preserve"> I</w:t>
      </w:r>
      <w:r w:rsidRPr="00F1256E">
        <w:t xml:space="preserve"> is the number of entries in the higher layer parameter </w:t>
      </w:r>
      <w:r w:rsidRPr="00F1256E">
        <w:rPr>
          <w:i/>
        </w:rPr>
        <w:t xml:space="preserve">dl-DataToUL-ACK </w:t>
      </w:r>
      <w:r w:rsidRPr="00F1256E">
        <w:t>in</w:t>
      </w:r>
      <w:r w:rsidRPr="00F1256E">
        <w:rPr>
          <w:i/>
        </w:rPr>
        <w:t xml:space="preserve"> PUCCH-Config</w:t>
      </w:r>
      <w:r>
        <w:rPr>
          <w:i/>
        </w:rPr>
        <w:t>.</w:t>
      </w:r>
    </w:p>
    <w:p w14:paraId="32994408" w14:textId="77777777" w:rsidR="00E55322" w:rsidRDefault="00E55322" w:rsidP="00E55322">
      <w:pPr>
        <w:pStyle w:val="B1"/>
        <w:rPr>
          <w:ins w:id="96" w:author="CMCC" w:date="2021-12-22T10:49:00Z"/>
          <w:rFonts w:eastAsia="等线"/>
          <w:lang w:eastAsia="zh-CN"/>
        </w:rPr>
      </w:pPr>
      <w:r>
        <w:tab/>
      </w:r>
      <w:r>
        <w:rPr>
          <w:lang w:eastAsia="zh-CN"/>
        </w:rPr>
        <w:t xml:space="preserve">If higher layer parameter </w:t>
      </w:r>
      <w:r>
        <w:rPr>
          <w:i/>
        </w:rPr>
        <w:t>priorityIndicatorDCI-</w:t>
      </w:r>
      <w:del w:id="97" w:author="CMCC" w:date="2021-12-22T10:42:00Z">
        <w:r w:rsidDel="00C86BC6">
          <w:rPr>
            <w:i/>
          </w:rPr>
          <w:delText>1</w:delText>
        </w:r>
      </w:del>
      <w:ins w:id="98" w:author="CMCC" w:date="2021-12-22T10:42:00Z">
        <w:r>
          <w:rPr>
            <w:i/>
          </w:rPr>
          <w:t>4</w:t>
        </w:r>
      </w:ins>
      <w:r>
        <w:rPr>
          <w:i/>
        </w:rPr>
        <w:t>-</w:t>
      </w:r>
      <w:del w:id="99" w:author="CMCC" w:date="2021-12-22T10:42:00Z">
        <w:r w:rsidDel="00C86BC6">
          <w:rPr>
            <w:i/>
          </w:rPr>
          <w:delText>1</w:delText>
        </w:r>
        <w:r w:rsidDel="00C86BC6">
          <w:rPr>
            <w:lang w:eastAsia="zh-CN"/>
          </w:rPr>
          <w:delText xml:space="preserve"> </w:delText>
        </w:r>
      </w:del>
      <w:ins w:id="100" w:author="CMCC" w:date="2021-12-22T10:42:00Z">
        <w:r>
          <w:rPr>
            <w:i/>
          </w:rPr>
          <w:t>2</w:t>
        </w:r>
        <w:r>
          <w:rPr>
            <w:lang w:eastAsia="zh-CN"/>
          </w:rPr>
          <w:t xml:space="preserve"> </w:t>
        </w:r>
      </w:ins>
      <w:r>
        <w:rPr>
          <w:lang w:eastAsia="zh-CN"/>
        </w:rPr>
        <w:t>is configured</w:t>
      </w:r>
      <w:r w:rsidRPr="009F589F">
        <w:rPr>
          <w:lang w:eastAsia="zh-CN"/>
        </w:rPr>
        <w:t xml:space="preserve"> in </w:t>
      </w:r>
      <w:r w:rsidRPr="009F589F">
        <w:rPr>
          <w:i/>
          <w:lang w:eastAsia="zh-CN"/>
        </w:rPr>
        <w:t>PDSCH-Config-Multicast</w:t>
      </w:r>
      <w:r>
        <w:t>,</w:t>
      </w:r>
      <w:r>
        <w:rPr>
          <w:rFonts w:eastAsia="等线"/>
          <w:lang w:eastAsia="zh-CN"/>
        </w:rPr>
        <w:t xml:space="preserve"> if the bit width of the </w:t>
      </w:r>
      <w:r>
        <w:rPr>
          <w:lang w:eastAsia="zh-CN"/>
        </w:rPr>
        <w:t xml:space="preserve">PDSCH-to-HARQ_feedback timing indicator in DCI format </w:t>
      </w:r>
      <w:del w:id="101" w:author="CMCC" w:date="2021-12-22T10:42:00Z">
        <w:r w:rsidDel="00C86BC6">
          <w:rPr>
            <w:lang w:eastAsia="zh-CN"/>
          </w:rPr>
          <w:delText>1</w:delText>
        </w:r>
      </w:del>
      <w:ins w:id="102" w:author="CMCC" w:date="2021-12-22T10:42:00Z">
        <w:r>
          <w:rPr>
            <w:lang w:eastAsia="zh-CN"/>
          </w:rPr>
          <w:t>4</w:t>
        </w:r>
      </w:ins>
      <w:r>
        <w:rPr>
          <w:lang w:eastAsia="zh-CN"/>
        </w:rPr>
        <w:t>_</w:t>
      </w:r>
      <w:del w:id="103" w:author="CMCC" w:date="2021-12-22T10:42:00Z">
        <w:r w:rsidDel="00C86BC6">
          <w:rPr>
            <w:lang w:eastAsia="zh-CN"/>
          </w:rPr>
          <w:delText xml:space="preserve">1 </w:delText>
        </w:r>
      </w:del>
      <w:ins w:id="104" w:author="CMCC" w:date="2021-12-22T10:42:00Z">
        <w:r>
          <w:rPr>
            <w:lang w:eastAsia="zh-CN"/>
          </w:rPr>
          <w:t xml:space="preserve">2 </w:t>
        </w:r>
      </w:ins>
      <w:r>
        <w:rPr>
          <w:lang w:eastAsia="zh-CN"/>
        </w:rPr>
        <w:t>f</w:t>
      </w:r>
      <w:r>
        <w:t>or</w:t>
      </w:r>
      <w:r>
        <w:rPr>
          <w:rFonts w:eastAsia="等线"/>
          <w:lang w:eastAsia="zh-CN"/>
        </w:rPr>
        <w:t xml:space="preserve"> one HARQ-ACK codebook is not equal to that of the </w:t>
      </w:r>
      <w:r>
        <w:rPr>
          <w:lang w:eastAsia="zh-CN"/>
        </w:rPr>
        <w:t xml:space="preserve">PDSCH-to-HARQ_feedback timing indicator in DCI format </w:t>
      </w:r>
      <w:del w:id="105" w:author="CMCC" w:date="2021-12-22T10:42:00Z">
        <w:r w:rsidDel="00C86BC6">
          <w:rPr>
            <w:lang w:eastAsia="zh-CN"/>
          </w:rPr>
          <w:delText>1</w:delText>
        </w:r>
      </w:del>
      <w:ins w:id="106" w:author="CMCC" w:date="2021-12-22T10:42:00Z">
        <w:r>
          <w:rPr>
            <w:lang w:eastAsia="zh-CN"/>
          </w:rPr>
          <w:t>4</w:t>
        </w:r>
      </w:ins>
      <w:r>
        <w:rPr>
          <w:lang w:eastAsia="zh-CN"/>
        </w:rPr>
        <w:t>_</w:t>
      </w:r>
      <w:del w:id="107" w:author="CMCC" w:date="2021-12-22T10:42:00Z">
        <w:r w:rsidDel="00C86BC6">
          <w:rPr>
            <w:lang w:eastAsia="zh-CN"/>
          </w:rPr>
          <w:delText xml:space="preserve">1 </w:delText>
        </w:r>
      </w:del>
      <w:ins w:id="108" w:author="CMCC" w:date="2021-12-22T10:42:00Z">
        <w:r>
          <w:rPr>
            <w:lang w:eastAsia="zh-CN"/>
          </w:rPr>
          <w:t xml:space="preserve">2 </w:t>
        </w:r>
      </w:ins>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PDSCH-to-HARQ_feedback timing indicator</w:t>
      </w:r>
      <w:r>
        <w:rPr>
          <w:rFonts w:eastAsia="等线"/>
          <w:lang w:eastAsia="zh-CN"/>
        </w:rPr>
        <w:t xml:space="preserve"> until the bit width of the </w:t>
      </w:r>
      <w:r>
        <w:rPr>
          <w:lang w:eastAsia="zh-CN"/>
        </w:rPr>
        <w:t>PDSCH-to-HARQ_feedback timing indicator</w:t>
      </w:r>
      <w:r>
        <w:rPr>
          <w:rFonts w:eastAsia="等线"/>
          <w:lang w:eastAsia="zh-CN"/>
        </w:rPr>
        <w:t xml:space="preserve"> </w:t>
      </w:r>
      <w:r>
        <w:rPr>
          <w:lang w:eastAsia="zh-CN"/>
        </w:rPr>
        <w:t xml:space="preserve">in DCI format </w:t>
      </w:r>
      <w:del w:id="109" w:author="CMCC" w:date="2021-12-22T10:42:00Z">
        <w:r w:rsidDel="00C86BC6">
          <w:rPr>
            <w:lang w:eastAsia="zh-CN"/>
          </w:rPr>
          <w:delText>1</w:delText>
        </w:r>
      </w:del>
      <w:ins w:id="110" w:author="CMCC" w:date="2021-12-22T10:42:00Z">
        <w:r>
          <w:rPr>
            <w:lang w:eastAsia="zh-CN"/>
          </w:rPr>
          <w:t>4</w:t>
        </w:r>
      </w:ins>
      <w:r>
        <w:rPr>
          <w:lang w:eastAsia="zh-CN"/>
        </w:rPr>
        <w:t>_</w:t>
      </w:r>
      <w:del w:id="111" w:author="CMCC" w:date="2021-12-22T10:42:00Z">
        <w:r w:rsidDel="00C86BC6">
          <w:rPr>
            <w:lang w:eastAsia="zh-CN"/>
          </w:rPr>
          <w:delText xml:space="preserve">1 </w:delText>
        </w:r>
      </w:del>
      <w:ins w:id="112" w:author="CMCC" w:date="2021-12-22T10:42:00Z">
        <w:r>
          <w:rPr>
            <w:lang w:eastAsia="zh-CN"/>
          </w:rPr>
          <w:t xml:space="preserve">2 </w:t>
        </w:r>
      </w:ins>
      <w:r>
        <w:rPr>
          <w:rFonts w:eastAsia="等线"/>
          <w:lang w:eastAsia="zh-CN"/>
        </w:rPr>
        <w:t>for the two HARQ-ACK codebooks are the same.</w:t>
      </w:r>
    </w:p>
    <w:p w14:paraId="3CD3A4CC" w14:textId="77777777" w:rsidR="00E55322" w:rsidRDefault="00E55322" w:rsidP="00E55322">
      <w:pPr>
        <w:pStyle w:val="B1"/>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1E66014D" w14:textId="77777777" w:rsidR="00E55322" w:rsidRDefault="00E55322" w:rsidP="00E55322">
      <w:pPr>
        <w:pStyle w:val="B1"/>
        <w:ind w:left="567" w:firstLine="0"/>
        <w:rPr>
          <w:lang w:eastAsia="zh-CN"/>
        </w:rPr>
      </w:pPr>
      <w:r>
        <w:rPr>
          <w:lang w:eastAsia="zh-CN"/>
        </w:rPr>
        <w:t xml:space="preserve">If a UE is configured with both </w:t>
      </w:r>
      <w:r>
        <w:rPr>
          <w:i/>
          <w:lang w:eastAsia="zh-CN"/>
        </w:rPr>
        <w:t>dmrs-DownlinkForPDSCH-MappingTypeA</w:t>
      </w:r>
      <w:r>
        <w:rPr>
          <w:lang w:eastAsia="zh-CN"/>
        </w:rPr>
        <w:t xml:space="preserve"> and </w:t>
      </w:r>
      <w:r>
        <w:rPr>
          <w:i/>
          <w:lang w:eastAsia="zh-CN"/>
        </w:rPr>
        <w:t>dmrs-DownlinkForPDSCH-MappingType</w:t>
      </w:r>
      <w:r>
        <w:rPr>
          <w:i/>
        </w:rPr>
        <w:t>B</w:t>
      </w:r>
      <w:r>
        <w:t xml:space="preserve">, </w:t>
      </w:r>
      <w:r>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r>
        <w:rPr>
          <w:i/>
          <w:lang w:eastAsia="zh-CN"/>
        </w:rPr>
        <w:t>dmrs-DownlinkForPDSCH-MappingTypeA</w:t>
      </w:r>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r>
        <w:rPr>
          <w:i/>
          <w:lang w:eastAsia="zh-CN"/>
        </w:rPr>
        <w:t>dmrs-DownlinkForPDSCH-MappingType</w:t>
      </w:r>
      <w:r>
        <w:rPr>
          <w:i/>
        </w:rPr>
        <w:t>B</w:t>
      </w:r>
      <w:r>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4A4C9C9F" w14:textId="77777777" w:rsidR="00E55322" w:rsidRDefault="00E55322" w:rsidP="00E55322">
      <w:pPr>
        <w:pStyle w:val="B1"/>
        <w:rPr>
          <w:lang w:eastAsia="zh-CN"/>
        </w:rPr>
      </w:pPr>
      <w:r>
        <w:t>-</w:t>
      </w:r>
      <w:r>
        <w:tab/>
      </w:r>
      <w:r>
        <w:rPr>
          <w:lang w:eastAsia="zh-CN"/>
        </w:rPr>
        <w:t xml:space="preserve">Transmission configuration indication </w:t>
      </w:r>
      <w:r>
        <w:t xml:space="preserve">– </w:t>
      </w:r>
      <w:r>
        <w:rPr>
          <w:lang w:eastAsia="zh-CN"/>
        </w:rPr>
        <w:t xml:space="preserve">0 bit if higher layer parameter </w:t>
      </w:r>
      <w:r>
        <w:rPr>
          <w:i/>
        </w:rPr>
        <w:t xml:space="preserve">tci-PresentInDCI </w:t>
      </w:r>
      <w:r w:rsidRPr="00017798">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78215BB2" w14:textId="77777777" w:rsidR="00E55322" w:rsidRDefault="00E55322" w:rsidP="00E55322">
      <w:pPr>
        <w:pStyle w:val="B1"/>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32C7B6FF" w14:textId="77777777" w:rsidR="00E55322" w:rsidRDefault="00E55322" w:rsidP="00E55322">
      <w:pPr>
        <w:pStyle w:val="B1"/>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w:t>
      </w:r>
      <w:del w:id="113" w:author="CMCC" w:date="2021-12-22T10:49:00Z">
        <w:r w:rsidDel="00403087">
          <w:rPr>
            <w:i/>
          </w:rPr>
          <w:delText>1</w:delText>
        </w:r>
      </w:del>
      <w:ins w:id="114" w:author="CMCC" w:date="2021-12-22T10:49:00Z">
        <w:r>
          <w:rPr>
            <w:i/>
          </w:rPr>
          <w:t>4</w:t>
        </w:r>
      </w:ins>
      <w:r>
        <w:rPr>
          <w:i/>
        </w:rPr>
        <w:t>-</w:t>
      </w:r>
      <w:del w:id="115" w:author="CMCC" w:date="2021-12-22T10:49:00Z">
        <w:r w:rsidDel="00403087">
          <w:rPr>
            <w:i/>
          </w:rPr>
          <w:delText>1</w:delText>
        </w:r>
        <w:r w:rsidDel="00403087">
          <w:rPr>
            <w:lang w:eastAsia="zh-CN"/>
          </w:rPr>
          <w:delText xml:space="preserve"> </w:delText>
        </w:r>
      </w:del>
      <w:ins w:id="116" w:author="CMCC" w:date="2021-12-22T10:49:00Z">
        <w:r>
          <w:rPr>
            <w:i/>
          </w:rPr>
          <w:t>2</w:t>
        </w:r>
        <w:r>
          <w:rPr>
            <w:lang w:eastAsia="zh-CN"/>
          </w:rPr>
          <w:t xml:space="preserve"> </w:t>
        </w:r>
      </w:ins>
      <w:r>
        <w:rPr>
          <w:lang w:eastAsia="zh-CN"/>
        </w:rPr>
        <w:t xml:space="preserve">is not configured </w:t>
      </w:r>
      <w:r w:rsidRPr="00221F3B">
        <w:rPr>
          <w:lang w:eastAsia="zh-CN"/>
        </w:rPr>
        <w:t xml:space="preserve">in </w:t>
      </w:r>
      <w:r w:rsidRPr="00221F3B">
        <w:rPr>
          <w:i/>
          <w:lang w:eastAsia="zh-CN"/>
        </w:rPr>
        <w:t>PDSCH-Config-Multicast</w:t>
      </w:r>
      <w:r>
        <w:rPr>
          <w:lang w:eastAsia="zh-CN"/>
        </w:rPr>
        <w:t xml:space="preserve">; otherwise 1 bit as defined in Clause 9 in [5, TS 38.213]. </w:t>
      </w:r>
    </w:p>
    <w:p w14:paraId="32C42DE1" w14:textId="77777777" w:rsidR="00E55322" w:rsidRPr="00BA77EC" w:rsidRDefault="00E55322" w:rsidP="00E55322">
      <w:pPr>
        <w:pStyle w:val="B1"/>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r w:rsidRPr="00742EEE">
        <w:rPr>
          <w:rFonts w:eastAsia="等线"/>
          <w:i/>
          <w:lang w:eastAsia="zh-CN"/>
        </w:rPr>
        <w:t>harq-FeedbackEnabler-Multicast</w:t>
      </w:r>
      <w:r>
        <w:rPr>
          <w:rFonts w:eastAsia="等线"/>
          <w:i/>
          <w:lang w:eastAsia="zh-CN"/>
        </w:rPr>
        <w:t xml:space="preserve"> </w:t>
      </w:r>
      <w:r w:rsidRPr="00742EEE">
        <w:rPr>
          <w:rFonts w:eastAsia="等线"/>
          <w:lang w:eastAsia="zh-CN"/>
        </w:rPr>
        <w:t>indicates</w:t>
      </w:r>
      <w:r>
        <w:rPr>
          <w:rFonts w:eastAsia="等线"/>
          <w:i/>
          <w:lang w:eastAsia="zh-CN"/>
        </w:rPr>
        <w:t xml:space="preserve"> </w:t>
      </w:r>
      <w:r w:rsidRPr="008268EA">
        <w:rPr>
          <w:rFonts w:eastAsia="等线"/>
          <w:i/>
          <w:lang w:eastAsia="zh-CN"/>
        </w:rPr>
        <w:t>dci-enabler</w:t>
      </w:r>
      <w:r>
        <w:rPr>
          <w:rFonts w:eastAsia="等线"/>
          <w:lang w:eastAsia="zh-CN"/>
        </w:rPr>
        <w:t>; 0 bit, otherwise.</w:t>
      </w:r>
    </w:p>
    <w:p w14:paraId="2B20D107" w14:textId="77777777" w:rsidR="00E55322" w:rsidRPr="00D96729" w:rsidRDefault="00E55322" w:rsidP="00E55322">
      <w:pPr>
        <w:jc w:val="center"/>
        <w:rPr>
          <w:rFonts w:eastAsia="MS Mincho"/>
        </w:rPr>
      </w:pPr>
      <w:r w:rsidRPr="00473269">
        <w:rPr>
          <w:rStyle w:val="aff6"/>
          <w:color w:val="0070C0"/>
        </w:rPr>
        <w:t>&lt;</w:t>
      </w:r>
      <w:r w:rsidRPr="00473269">
        <w:rPr>
          <w:color w:val="0070C0"/>
        </w:rPr>
        <w:t>Unchanged text is omitted&gt;</w:t>
      </w:r>
    </w:p>
    <w:p w14:paraId="3B7332E2" w14:textId="77777777" w:rsidR="00462940" w:rsidRPr="00F130E3" w:rsidRDefault="00462940" w:rsidP="00462940">
      <w:pPr>
        <w:jc w:val="both"/>
        <w:rPr>
          <w:rFonts w:eastAsiaTheme="minorEastAsia"/>
          <w:b/>
          <w:bCs/>
          <w:lang w:eastAsia="zh-CN"/>
        </w:rPr>
      </w:pPr>
      <w:r w:rsidRPr="00F130E3">
        <w:rPr>
          <w:rFonts w:eastAsiaTheme="minorEastAsia" w:hint="eastAsia"/>
          <w:b/>
          <w:bCs/>
          <w:lang w:eastAsia="zh-CN"/>
        </w:rPr>
        <w:t>P</w:t>
      </w:r>
      <w:r w:rsidRPr="00F130E3">
        <w:rPr>
          <w:rFonts w:eastAsiaTheme="minorEastAsia"/>
          <w:b/>
          <w:bCs/>
          <w:lang w:eastAsia="zh-CN"/>
        </w:rPr>
        <w:t>roposal 3. Don’t support Case 6: FDM between multiple TDMed unicast PDSCHs and one GC-PDSCH in a slot.</w:t>
      </w:r>
    </w:p>
    <w:p w14:paraId="6490C570" w14:textId="77777777" w:rsidR="00F72036" w:rsidRPr="002709F7" w:rsidRDefault="00F72036" w:rsidP="00F72036">
      <w:pPr>
        <w:jc w:val="both"/>
        <w:rPr>
          <w:b/>
          <w:bCs/>
          <w:lang w:eastAsia="zh-CN"/>
        </w:rPr>
      </w:pPr>
      <w:r w:rsidRPr="002709F7">
        <w:rPr>
          <w:rFonts w:eastAsiaTheme="minorEastAsia"/>
          <w:b/>
          <w:bCs/>
          <w:lang w:eastAsia="zh-CN"/>
        </w:rPr>
        <w:t xml:space="preserve">Proposal 4. </w:t>
      </w:r>
      <w:r w:rsidRPr="002709F7">
        <w:rPr>
          <w:rFonts w:eastAsia="Batang"/>
          <w:b/>
          <w:bCs/>
          <w:szCs w:val="24"/>
          <w:lang w:eastAsia="x-none"/>
        </w:rPr>
        <w:t>If UE is provided</w:t>
      </w:r>
      <w:r w:rsidRPr="002709F7">
        <w:rPr>
          <w:b/>
          <w:bCs/>
          <w:i/>
          <w:iCs/>
          <w:lang w:eastAsia="zh-CN"/>
        </w:rPr>
        <w:t xml:space="preserve"> fdmed-Reception-Multicast</w:t>
      </w:r>
      <w:r w:rsidRPr="002709F7">
        <w:rPr>
          <w:b/>
          <w:bCs/>
          <w:lang w:eastAsia="zh-CN"/>
        </w:rPr>
        <w:t xml:space="preserve">, the UE can only support one of the following PDSCH reception for both DG-PDSCH and SPS. </w:t>
      </w:r>
    </w:p>
    <w:p w14:paraId="20F33507" w14:textId="77777777" w:rsidR="00F72036" w:rsidRPr="00DC57A0" w:rsidRDefault="00F72036" w:rsidP="00F72036">
      <w:pPr>
        <w:pStyle w:val="aff"/>
        <w:numPr>
          <w:ilvl w:val="0"/>
          <w:numId w:val="30"/>
        </w:numPr>
        <w:ind w:leftChars="0"/>
        <w:jc w:val="both"/>
        <w:rPr>
          <w:b/>
          <w:bCs/>
          <w:lang w:eastAsia="zh-CN"/>
        </w:rPr>
      </w:pPr>
      <w:r w:rsidRPr="00DC57A0">
        <w:rPr>
          <w:b/>
          <w:bCs/>
          <w:lang w:eastAsia="zh-CN"/>
        </w:rPr>
        <w:t>one multicast PDSCH in one slot;</w:t>
      </w:r>
    </w:p>
    <w:p w14:paraId="2D461121" w14:textId="77777777" w:rsidR="00F72036" w:rsidRPr="00DC57A0" w:rsidRDefault="00F72036" w:rsidP="00F72036">
      <w:pPr>
        <w:pStyle w:val="aff"/>
        <w:numPr>
          <w:ilvl w:val="0"/>
          <w:numId w:val="30"/>
        </w:numPr>
        <w:ind w:leftChars="0"/>
        <w:jc w:val="both"/>
        <w:rPr>
          <w:b/>
          <w:bCs/>
          <w:lang w:eastAsia="zh-CN"/>
        </w:rPr>
      </w:pPr>
      <w:r w:rsidRPr="00DC57A0">
        <w:rPr>
          <w:b/>
          <w:bCs/>
          <w:lang w:eastAsia="zh-CN"/>
        </w:rPr>
        <w:t>one unicast PDSCH in one slot;</w:t>
      </w:r>
    </w:p>
    <w:p w14:paraId="740BF2AE" w14:textId="77777777" w:rsidR="00F72036" w:rsidRPr="00DC57A0" w:rsidRDefault="00F72036" w:rsidP="00F72036">
      <w:pPr>
        <w:pStyle w:val="aff"/>
        <w:numPr>
          <w:ilvl w:val="0"/>
          <w:numId w:val="30"/>
        </w:numPr>
        <w:ind w:leftChars="0"/>
        <w:jc w:val="both"/>
        <w:rPr>
          <w:b/>
          <w:bCs/>
          <w:lang w:eastAsia="zh-CN"/>
        </w:rPr>
      </w:pPr>
      <w:r w:rsidRPr="00DC57A0">
        <w:rPr>
          <w:b/>
          <w:bCs/>
          <w:lang w:eastAsia="zh-CN"/>
        </w:rPr>
        <w:t>one multicast PDSCH FDMed with one unicast PDSCH in one slot.</w:t>
      </w:r>
    </w:p>
    <w:p w14:paraId="7A980932" w14:textId="1F6067C3" w:rsidR="00353B1A" w:rsidRDefault="00CF1C2E" w:rsidP="00C10AA0">
      <w:pPr>
        <w:jc w:val="both"/>
        <w:rPr>
          <w:rFonts w:eastAsiaTheme="minorEastAsia"/>
          <w:b/>
          <w:lang w:eastAsia="zh-CN"/>
        </w:rPr>
      </w:pPr>
      <w:r w:rsidRPr="00CF1C2E">
        <w:rPr>
          <w:rFonts w:eastAsiaTheme="minorEastAsia"/>
          <w:b/>
          <w:bCs/>
          <w:lang w:eastAsia="zh-CN"/>
        </w:rPr>
        <w:t>Proposal 5.</w:t>
      </w:r>
      <w:r w:rsidRPr="00CF1C2E">
        <w:rPr>
          <w:rFonts w:eastAsiaTheme="minorEastAsia"/>
          <w:b/>
          <w:lang w:eastAsia="zh-CN"/>
        </w:rPr>
        <w:t xml:space="preserve"> For multicast, if UE is provided </w:t>
      </w:r>
      <w:r w:rsidRPr="00CF1C2E">
        <w:rPr>
          <w:rFonts w:eastAsiaTheme="minorEastAsia"/>
          <w:b/>
          <w:i/>
          <w:iCs/>
          <w:lang w:eastAsia="zh-CN"/>
        </w:rPr>
        <w:t>fdmed-Reception-Multicast</w:t>
      </w:r>
      <w:r w:rsidRPr="00CF1C2E">
        <w:rPr>
          <w:rFonts w:eastAsiaTheme="minorEastAsia"/>
          <w:b/>
          <w:lang w:eastAsia="zh-CN"/>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with lower configured </w:t>
      </w:r>
      <w:r w:rsidRPr="00CF1C2E">
        <w:rPr>
          <w:rFonts w:eastAsiaTheme="minorEastAsia"/>
          <w:b/>
          <w:i/>
          <w:iCs/>
          <w:lang w:eastAsia="zh-CN"/>
        </w:rPr>
        <w:t>sps-ConfigIndex</w:t>
      </w:r>
      <w:r w:rsidRPr="00CF1C2E">
        <w:rPr>
          <w:rFonts w:eastAsiaTheme="minorEastAsia"/>
          <w:b/>
          <w:lang w:eastAsia="zh-CN"/>
        </w:rPr>
        <w:t>.</w:t>
      </w:r>
    </w:p>
    <w:p w14:paraId="59C713B8" w14:textId="77777777" w:rsidR="0039524A" w:rsidRPr="00D16767" w:rsidRDefault="0039524A" w:rsidP="0039524A">
      <w:pPr>
        <w:jc w:val="both"/>
        <w:rPr>
          <w:rFonts w:eastAsiaTheme="minorEastAsia"/>
          <w:b/>
          <w:bCs/>
          <w:lang w:eastAsia="zh-CN"/>
        </w:rPr>
      </w:pPr>
      <w:r w:rsidRPr="008A193B">
        <w:rPr>
          <w:rFonts w:eastAsiaTheme="minorEastAsia"/>
          <w:b/>
          <w:bCs/>
          <w:lang w:eastAsia="zh-CN"/>
        </w:rPr>
        <w:t xml:space="preserve">Proposal </w:t>
      </w:r>
      <w:r>
        <w:rPr>
          <w:rFonts w:eastAsiaTheme="minorEastAsia"/>
          <w:b/>
          <w:bCs/>
          <w:lang w:eastAsia="zh-CN"/>
        </w:rPr>
        <w:t>6</w:t>
      </w:r>
      <w:r>
        <w:rPr>
          <w:rFonts w:eastAsiaTheme="minorEastAsia" w:hint="eastAsia"/>
          <w:b/>
          <w:bCs/>
          <w:lang w:eastAsia="zh-CN"/>
        </w:rPr>
        <w:t>.</w:t>
      </w:r>
      <w:r>
        <w:rPr>
          <w:rFonts w:eastAsiaTheme="minorEastAsia"/>
          <w:b/>
          <w:bCs/>
          <w:lang w:eastAsia="zh-CN"/>
        </w:rPr>
        <w:t xml:space="preserve"> </w:t>
      </w:r>
      <w:r w:rsidRPr="008A193B">
        <w:rPr>
          <w:rFonts w:eastAsiaTheme="minorEastAsia"/>
          <w:b/>
          <w:bCs/>
          <w:lang w:eastAsia="zh-CN"/>
        </w:rPr>
        <w:t>For RRC_</w:t>
      </w:r>
      <w:r>
        <w:rPr>
          <w:rFonts w:eastAsiaTheme="minorEastAsia"/>
          <w:b/>
          <w:bCs/>
          <w:lang w:eastAsia="zh-CN"/>
        </w:rPr>
        <w:t>CONNECTED</w:t>
      </w:r>
      <w:r w:rsidRPr="008A193B">
        <w:rPr>
          <w:rFonts w:eastAsiaTheme="minorEastAsia"/>
          <w:b/>
          <w:bCs/>
          <w:lang w:eastAsia="zh-CN"/>
        </w:rPr>
        <w:t xml:space="preserve"> UEs, a UE </w:t>
      </w:r>
      <w:r>
        <w:rPr>
          <w:rFonts w:eastAsiaTheme="minorEastAsia"/>
          <w:b/>
          <w:bCs/>
          <w:lang w:eastAsia="zh-CN"/>
        </w:rPr>
        <w:t>can</w:t>
      </w:r>
      <w:r w:rsidRPr="008A193B">
        <w:rPr>
          <w:rFonts w:eastAsiaTheme="minorEastAsia"/>
          <w:b/>
          <w:bCs/>
          <w:lang w:eastAsia="zh-CN"/>
        </w:rPr>
        <w:t xml:space="preserve"> support reception of</w:t>
      </w:r>
      <w:r>
        <w:rPr>
          <w:rFonts w:eastAsiaTheme="minorEastAsia"/>
          <w:b/>
          <w:bCs/>
          <w:lang w:eastAsia="zh-CN"/>
        </w:rPr>
        <w:t xml:space="preserve"> </w:t>
      </w:r>
      <w:r w:rsidRPr="008A193B">
        <w:rPr>
          <w:rFonts w:eastAsiaTheme="minorEastAsia"/>
          <w:b/>
          <w:bCs/>
          <w:lang w:eastAsia="zh-CN"/>
        </w:rPr>
        <w:t xml:space="preserve">FDMed </w:t>
      </w:r>
      <w:r>
        <w:rPr>
          <w:rFonts w:eastAsiaTheme="minorEastAsia"/>
          <w:b/>
          <w:bCs/>
          <w:lang w:eastAsia="zh-CN"/>
        </w:rPr>
        <w:t xml:space="preserve">one broadcast </w:t>
      </w:r>
      <w:r w:rsidRPr="008A193B">
        <w:rPr>
          <w:rFonts w:eastAsiaTheme="minorEastAsia"/>
          <w:b/>
          <w:bCs/>
          <w:lang w:eastAsia="zh-CN"/>
        </w:rPr>
        <w:t>MCCH</w:t>
      </w:r>
      <w:r>
        <w:rPr>
          <w:rFonts w:eastAsiaTheme="minorEastAsia"/>
          <w:b/>
          <w:bCs/>
          <w:lang w:eastAsia="zh-CN"/>
        </w:rPr>
        <w:t>/MTCH</w:t>
      </w:r>
      <w:r w:rsidRPr="008A193B">
        <w:rPr>
          <w:rFonts w:eastAsiaTheme="minorEastAsia"/>
          <w:b/>
          <w:bCs/>
          <w:lang w:eastAsia="zh-CN"/>
        </w:rPr>
        <w:t xml:space="preserve"> PDSCH and </w:t>
      </w:r>
      <w:r>
        <w:rPr>
          <w:rFonts w:eastAsiaTheme="minorEastAsia"/>
          <w:b/>
          <w:bCs/>
          <w:lang w:eastAsia="zh-CN"/>
        </w:rPr>
        <w:t xml:space="preserve">one multicast </w:t>
      </w:r>
      <w:r w:rsidRPr="008A193B">
        <w:rPr>
          <w:rFonts w:eastAsiaTheme="minorEastAsia"/>
          <w:b/>
          <w:bCs/>
          <w:lang w:eastAsia="zh-CN"/>
        </w:rPr>
        <w:t xml:space="preserve">PDSCH </w:t>
      </w:r>
      <w:r>
        <w:rPr>
          <w:rFonts w:eastAsiaTheme="minorEastAsia"/>
          <w:b/>
          <w:bCs/>
          <w:lang w:eastAsia="zh-CN"/>
        </w:rPr>
        <w:t xml:space="preserve">in one slot </w:t>
      </w:r>
      <w:r w:rsidRPr="00042F4C">
        <w:rPr>
          <w:rFonts w:eastAsiaTheme="minorEastAsia"/>
          <w:b/>
          <w:bCs/>
          <w:lang w:eastAsia="zh-CN"/>
        </w:rPr>
        <w:t>based on UE capability</w:t>
      </w:r>
      <w:r w:rsidRPr="008A193B">
        <w:rPr>
          <w:rFonts w:eastAsiaTheme="minorEastAsia"/>
          <w:b/>
          <w:bCs/>
          <w:lang w:eastAsia="zh-CN"/>
        </w:rPr>
        <w:t>.</w:t>
      </w:r>
    </w:p>
    <w:p w14:paraId="454C5388" w14:textId="77777777" w:rsidR="0039524A" w:rsidRPr="008A193B" w:rsidRDefault="0039524A" w:rsidP="0039524A">
      <w:pPr>
        <w:jc w:val="both"/>
        <w:rPr>
          <w:rFonts w:eastAsiaTheme="minorEastAsia"/>
          <w:b/>
          <w:bCs/>
          <w:lang w:eastAsia="zh-CN"/>
        </w:rPr>
      </w:pPr>
      <w:r w:rsidRPr="008A193B">
        <w:rPr>
          <w:rFonts w:eastAsiaTheme="minorEastAsia"/>
          <w:b/>
          <w:bCs/>
          <w:lang w:eastAsia="zh-CN"/>
        </w:rPr>
        <w:lastRenderedPageBreak/>
        <w:t xml:space="preserve">Proposal </w:t>
      </w:r>
      <w:r>
        <w:rPr>
          <w:rFonts w:eastAsiaTheme="minorEastAsia"/>
          <w:b/>
          <w:bCs/>
          <w:lang w:eastAsia="zh-CN"/>
        </w:rPr>
        <w:t>7</w:t>
      </w:r>
      <w:r>
        <w:rPr>
          <w:rFonts w:eastAsiaTheme="minorEastAsia" w:hint="eastAsia"/>
          <w:b/>
          <w:bCs/>
          <w:lang w:eastAsia="zh-CN"/>
        </w:rPr>
        <w:t>.</w:t>
      </w:r>
      <w:r>
        <w:rPr>
          <w:rFonts w:eastAsiaTheme="minorEastAsia"/>
          <w:b/>
          <w:bCs/>
          <w:lang w:eastAsia="zh-CN"/>
        </w:rPr>
        <w:t xml:space="preserve"> </w:t>
      </w:r>
      <w:r w:rsidRPr="008A193B">
        <w:rPr>
          <w:rFonts w:eastAsiaTheme="minorEastAsia"/>
          <w:b/>
          <w:bCs/>
          <w:lang w:eastAsia="zh-CN"/>
        </w:rPr>
        <w:t>For RRC_</w:t>
      </w:r>
      <w:r>
        <w:rPr>
          <w:rFonts w:eastAsiaTheme="minorEastAsia"/>
          <w:b/>
          <w:bCs/>
          <w:lang w:eastAsia="zh-CN"/>
        </w:rPr>
        <w:t>CONNECTED</w:t>
      </w:r>
      <w:r w:rsidRPr="008A193B">
        <w:rPr>
          <w:rFonts w:eastAsiaTheme="minorEastAsia"/>
          <w:b/>
          <w:bCs/>
          <w:lang w:eastAsia="zh-CN"/>
        </w:rPr>
        <w:t xml:space="preserve"> UEs, a UE is not required to support reception of FDMed </w:t>
      </w:r>
      <w:r>
        <w:rPr>
          <w:rFonts w:eastAsiaTheme="minorEastAsia"/>
          <w:b/>
          <w:bCs/>
          <w:lang w:eastAsia="zh-CN"/>
        </w:rPr>
        <w:t xml:space="preserve">broadcast </w:t>
      </w:r>
      <w:r w:rsidRPr="008A193B">
        <w:rPr>
          <w:rFonts w:eastAsiaTheme="minorEastAsia"/>
          <w:b/>
          <w:bCs/>
          <w:lang w:eastAsia="zh-CN"/>
        </w:rPr>
        <w:t xml:space="preserve">MCCH PDSCH and </w:t>
      </w:r>
      <w:r>
        <w:rPr>
          <w:rFonts w:eastAsiaTheme="minorEastAsia"/>
          <w:b/>
          <w:bCs/>
          <w:lang w:eastAsia="zh-CN"/>
        </w:rPr>
        <w:t>broadcast</w:t>
      </w:r>
      <w:r w:rsidRPr="008A193B">
        <w:rPr>
          <w:rFonts w:eastAsiaTheme="minorEastAsia"/>
          <w:b/>
          <w:bCs/>
          <w:lang w:eastAsia="zh-CN"/>
        </w:rPr>
        <w:t xml:space="preserve"> MTCH PDSCH </w:t>
      </w:r>
      <w:r>
        <w:rPr>
          <w:rFonts w:eastAsiaTheme="minorEastAsia"/>
          <w:b/>
          <w:bCs/>
          <w:lang w:eastAsia="zh-CN"/>
        </w:rPr>
        <w:t>in one slot</w:t>
      </w:r>
      <w:r w:rsidRPr="008A193B">
        <w:rPr>
          <w:rFonts w:eastAsiaTheme="minorEastAsia"/>
          <w:b/>
          <w:bCs/>
          <w:lang w:eastAsia="zh-CN"/>
        </w:rPr>
        <w:t>.</w:t>
      </w:r>
    </w:p>
    <w:p w14:paraId="1C2D7282" w14:textId="77777777" w:rsidR="0039524A" w:rsidRPr="008A193B" w:rsidRDefault="0039524A" w:rsidP="0039524A">
      <w:pPr>
        <w:jc w:val="both"/>
        <w:rPr>
          <w:rFonts w:eastAsiaTheme="minorEastAsia"/>
          <w:b/>
          <w:bCs/>
          <w:lang w:eastAsia="zh-CN"/>
        </w:rPr>
      </w:pPr>
      <w:r w:rsidRPr="008A193B">
        <w:rPr>
          <w:rFonts w:eastAsiaTheme="minorEastAsia"/>
          <w:b/>
          <w:bCs/>
          <w:lang w:eastAsia="zh-CN"/>
        </w:rPr>
        <w:t xml:space="preserve">Proposal </w:t>
      </w:r>
      <w:r>
        <w:rPr>
          <w:rFonts w:eastAsiaTheme="minorEastAsia"/>
          <w:b/>
          <w:bCs/>
          <w:lang w:eastAsia="zh-CN"/>
        </w:rPr>
        <w:t>8.</w:t>
      </w:r>
      <w:r>
        <w:rPr>
          <w:rFonts w:eastAsiaTheme="minorEastAsia" w:hint="eastAsia"/>
          <w:b/>
          <w:bCs/>
          <w:lang w:eastAsia="zh-CN"/>
        </w:rPr>
        <w:t xml:space="preserve"> </w:t>
      </w:r>
      <w:r w:rsidRPr="008A193B">
        <w:rPr>
          <w:rFonts w:eastAsiaTheme="minorEastAsia"/>
          <w:b/>
          <w:bCs/>
          <w:lang w:eastAsia="zh-CN"/>
        </w:rPr>
        <w:t>For RRC_</w:t>
      </w:r>
      <w:r>
        <w:rPr>
          <w:rFonts w:eastAsiaTheme="minorEastAsia"/>
          <w:b/>
          <w:bCs/>
          <w:lang w:eastAsia="zh-CN"/>
        </w:rPr>
        <w:t>CONNECTED</w:t>
      </w:r>
      <w:r w:rsidRPr="008A193B">
        <w:rPr>
          <w:rFonts w:eastAsiaTheme="minorEastAsia"/>
          <w:b/>
          <w:bCs/>
          <w:lang w:eastAsia="zh-CN"/>
        </w:rPr>
        <w:t xml:space="preserve"> UEs, a UE is not required to support reception of FDMed multiple </w:t>
      </w:r>
      <w:r>
        <w:rPr>
          <w:rFonts w:eastAsiaTheme="minorEastAsia"/>
          <w:b/>
          <w:bCs/>
          <w:lang w:eastAsia="zh-CN"/>
        </w:rPr>
        <w:t>broadcast</w:t>
      </w:r>
      <w:r w:rsidRPr="008A193B">
        <w:rPr>
          <w:rFonts w:eastAsiaTheme="minorEastAsia"/>
          <w:b/>
          <w:bCs/>
          <w:lang w:eastAsia="zh-CN"/>
        </w:rPr>
        <w:t xml:space="preserve"> MTCH PDSCHs in</w:t>
      </w:r>
      <w:r>
        <w:rPr>
          <w:rFonts w:eastAsiaTheme="minorEastAsia"/>
          <w:b/>
          <w:bCs/>
          <w:lang w:eastAsia="zh-CN"/>
        </w:rPr>
        <w:t xml:space="preserve"> one slot.</w:t>
      </w:r>
    </w:p>
    <w:p w14:paraId="5B999EAB" w14:textId="77777777" w:rsidR="00897C6B" w:rsidRDefault="00897C6B" w:rsidP="00897C6B">
      <w:pPr>
        <w:jc w:val="both"/>
        <w:rPr>
          <w:b/>
          <w:bCs/>
          <w:lang w:eastAsia="zh-CN"/>
        </w:rPr>
      </w:pPr>
      <w:r>
        <w:rPr>
          <w:b/>
          <w:bCs/>
          <w:lang w:eastAsia="zh-CN"/>
        </w:rPr>
        <w:t>Proposal 9. For RRC_CONNECTED UEs, r</w:t>
      </w:r>
      <w:r>
        <w:rPr>
          <w:rFonts w:hint="eastAsia"/>
          <w:b/>
          <w:bCs/>
          <w:lang w:eastAsia="zh-CN"/>
        </w:rPr>
        <w:t>e</w:t>
      </w:r>
      <w:r>
        <w:rPr>
          <w:b/>
          <w:bCs/>
          <w:lang w:eastAsia="zh-CN"/>
        </w:rPr>
        <w:t>use the Rel-16 PDSCH reception restriction between unicast dynamic grant and unicast SPS for Rel-17 multicast and broadcast.</w:t>
      </w:r>
    </w:p>
    <w:p w14:paraId="2F68DB77" w14:textId="77777777" w:rsidR="00897C6B" w:rsidRPr="003D7AE2" w:rsidRDefault="00897C6B" w:rsidP="00897C6B">
      <w:pPr>
        <w:rPr>
          <w:b/>
          <w:bCs/>
          <w:lang w:eastAsia="zh-CN"/>
        </w:rPr>
      </w:pPr>
      <w:r>
        <w:rPr>
          <w:b/>
          <w:bCs/>
          <w:lang w:eastAsia="zh-CN"/>
        </w:rPr>
        <w:t>The</w:t>
      </w:r>
      <w:r w:rsidRPr="00A32D01">
        <w:rPr>
          <w:rFonts w:hint="eastAsia"/>
          <w:b/>
          <w:bCs/>
          <w:lang w:eastAsia="zh-CN"/>
        </w:rPr>
        <w:t xml:space="preserve"> T</w:t>
      </w:r>
      <w:r w:rsidRPr="00A32D01">
        <w:rPr>
          <w:b/>
          <w:bCs/>
          <w:lang w:eastAsia="zh-CN"/>
        </w:rPr>
        <w:t>P</w:t>
      </w:r>
      <w:r>
        <w:rPr>
          <w:b/>
          <w:bCs/>
          <w:lang w:eastAsia="zh-CN"/>
        </w:rPr>
        <w:t xml:space="preserve"> suggestion</w:t>
      </w:r>
      <w:r w:rsidRPr="00A32D01">
        <w:rPr>
          <w:b/>
          <w:bCs/>
          <w:lang w:eastAsia="zh-CN"/>
        </w:rPr>
        <w:t xml:space="preserve"> for TS 38.2</w:t>
      </w:r>
      <w:r>
        <w:rPr>
          <w:b/>
          <w:bCs/>
          <w:lang w:eastAsia="zh-CN"/>
        </w:rPr>
        <w:t>14</w:t>
      </w:r>
      <w:r w:rsidRPr="00A32D01">
        <w:rPr>
          <w:b/>
          <w:bCs/>
          <w:lang w:eastAsia="zh-CN"/>
        </w:rPr>
        <w:t xml:space="preserve"> section </w:t>
      </w:r>
      <w:r>
        <w:rPr>
          <w:b/>
          <w:bCs/>
          <w:lang w:eastAsia="zh-CN"/>
        </w:rPr>
        <w:t>5.1 is as the following:</w:t>
      </w:r>
    </w:p>
    <w:p w14:paraId="64B839CC" w14:textId="77777777" w:rsidR="00897C6B" w:rsidRPr="003D7AE2" w:rsidRDefault="00897C6B" w:rsidP="00897C6B">
      <w:pPr>
        <w:jc w:val="center"/>
        <w:rPr>
          <w:rFonts w:eastAsia="MS Mincho"/>
        </w:rPr>
      </w:pPr>
      <w:r w:rsidRPr="00473269">
        <w:rPr>
          <w:rStyle w:val="aff6"/>
          <w:color w:val="0070C0"/>
        </w:rPr>
        <w:t>&lt;</w:t>
      </w:r>
      <w:r w:rsidRPr="00473269">
        <w:rPr>
          <w:color w:val="0070C0"/>
        </w:rPr>
        <w:t>Unchanged text is omitted&gt;</w:t>
      </w:r>
    </w:p>
    <w:p w14:paraId="0A8E3196" w14:textId="77777777" w:rsidR="00897C6B" w:rsidRPr="00146651" w:rsidRDefault="00897C6B" w:rsidP="00897C6B">
      <w:pPr>
        <w:rPr>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del w:id="117" w:author="CMCC" w:date="2021-12-22T16:00:00Z">
        <w:r w:rsidRPr="00146651" w:rsidDel="00711C64">
          <w:rPr>
            <w:color w:val="000000"/>
            <w:kern w:val="2"/>
            <w:lang w:eastAsia="zh-CN"/>
          </w:rPr>
          <w:delText xml:space="preserve"> </w:delText>
        </w:r>
        <w:r w:rsidDel="00711C64">
          <w:rPr>
            <w:color w:val="000000"/>
            <w:kern w:val="2"/>
            <w:lang w:eastAsia="zh-CN"/>
          </w:rPr>
          <w:delText>or</w:delText>
        </w:r>
      </w:del>
      <w:ins w:id="118" w:author="CMCC" w:date="2021-12-22T16:00:00Z">
        <w:r>
          <w:rPr>
            <w:color w:val="000000"/>
            <w:kern w:val="2"/>
            <w:lang w:eastAsia="zh-CN"/>
          </w:rPr>
          <w:t>,</w:t>
        </w:r>
      </w:ins>
      <w:r>
        <w:rPr>
          <w:color w:val="000000"/>
          <w:kern w:val="2"/>
          <w:lang w:eastAsia="zh-CN"/>
        </w:rPr>
        <w:t xml:space="preserve"> MCS-C-RNTI</w:t>
      </w:r>
      <w:ins w:id="119" w:author="CMCC" w:date="2021-12-22T16:01:00Z">
        <w:r>
          <w:rPr>
            <w:color w:val="000000"/>
            <w:kern w:val="2"/>
            <w:lang w:eastAsia="zh-CN"/>
          </w:rPr>
          <w:t>, G-RNTI</w:t>
        </w:r>
      </w:ins>
      <w:ins w:id="120" w:author="CMCC" w:date="2022-02-07T11:17:00Z">
        <w:r>
          <w:rPr>
            <w:color w:val="000000"/>
            <w:kern w:val="2"/>
            <w:lang w:eastAsia="zh-CN"/>
          </w:rPr>
          <w:t xml:space="preserve">, </w:t>
        </w:r>
      </w:ins>
      <w:ins w:id="121" w:author="CMCC" w:date="2021-12-22T16:01:00Z">
        <w:r>
          <w:rPr>
            <w:color w:val="000000"/>
            <w:kern w:val="2"/>
            <w:lang w:eastAsia="zh-CN"/>
          </w:rPr>
          <w:t>G-CS-RNT</w:t>
        </w:r>
      </w:ins>
      <w:ins w:id="122" w:author="CMCC" w:date="2022-02-07T11:17:00Z">
        <w:r>
          <w:rPr>
            <w:color w:val="000000"/>
            <w:kern w:val="2"/>
            <w:lang w:eastAsia="zh-CN"/>
          </w:rPr>
          <w:t>I</w:t>
        </w:r>
      </w:ins>
      <w:r>
        <w:rPr>
          <w:color w:val="000000"/>
          <w:kern w:val="2"/>
          <w:lang w:eastAsia="zh-CN"/>
        </w:rPr>
        <w:t xml:space="preserve"> </w:t>
      </w:r>
      <w:ins w:id="123" w:author="CMCC" w:date="2022-02-07T11:17:00Z">
        <w:r>
          <w:rPr>
            <w:color w:val="000000"/>
            <w:kern w:val="2"/>
            <w:lang w:eastAsia="zh-CN"/>
          </w:rPr>
          <w:t xml:space="preserve">or MCCH-RNTI </w:t>
        </w:r>
      </w:ins>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p>
    <w:p w14:paraId="67D56AB5" w14:textId="77777777" w:rsidR="00DE2317" w:rsidRDefault="00DE2317" w:rsidP="00DE2317">
      <w:pPr>
        <w:jc w:val="both"/>
        <w:rPr>
          <w:b/>
          <w:bCs/>
          <w:lang w:eastAsia="zh-CN"/>
        </w:rPr>
      </w:pPr>
      <w:r>
        <w:rPr>
          <w:b/>
          <w:bCs/>
          <w:lang w:eastAsia="zh-CN"/>
        </w:rPr>
        <w:t>Proposal 10. For RRC_CONNECTED UEs, r</w:t>
      </w:r>
      <w:r>
        <w:rPr>
          <w:rFonts w:hint="eastAsia"/>
          <w:b/>
          <w:bCs/>
          <w:lang w:eastAsia="zh-CN"/>
        </w:rPr>
        <w:t>e</w:t>
      </w:r>
      <w:r>
        <w:rPr>
          <w:b/>
          <w:bCs/>
          <w:lang w:eastAsia="zh-CN"/>
        </w:rPr>
        <w:t>use the Rel-16 PDSCH reception restriction between unicast and RAR for Rel-17 multicast and broadcast.</w:t>
      </w:r>
    </w:p>
    <w:p w14:paraId="016B978C" w14:textId="77777777" w:rsidR="00DE2317" w:rsidRPr="003D7AE2" w:rsidRDefault="00DE2317" w:rsidP="00DE2317">
      <w:pPr>
        <w:rPr>
          <w:b/>
          <w:bCs/>
          <w:lang w:eastAsia="zh-CN"/>
        </w:rPr>
      </w:pPr>
      <w:r>
        <w:rPr>
          <w:b/>
          <w:bCs/>
          <w:lang w:eastAsia="zh-CN"/>
        </w:rPr>
        <w:t>The</w:t>
      </w:r>
      <w:r w:rsidRPr="00A32D01">
        <w:rPr>
          <w:rFonts w:hint="eastAsia"/>
          <w:b/>
          <w:bCs/>
          <w:lang w:eastAsia="zh-CN"/>
        </w:rPr>
        <w:t xml:space="preserve"> T</w:t>
      </w:r>
      <w:r w:rsidRPr="00A32D01">
        <w:rPr>
          <w:b/>
          <w:bCs/>
          <w:lang w:eastAsia="zh-CN"/>
        </w:rPr>
        <w:t>P</w:t>
      </w:r>
      <w:r>
        <w:rPr>
          <w:b/>
          <w:bCs/>
          <w:lang w:eastAsia="zh-CN"/>
        </w:rPr>
        <w:t xml:space="preserve"> suggestion</w:t>
      </w:r>
      <w:r w:rsidRPr="00A32D01">
        <w:rPr>
          <w:b/>
          <w:bCs/>
          <w:lang w:eastAsia="zh-CN"/>
        </w:rPr>
        <w:t xml:space="preserve"> for TS 38.2</w:t>
      </w:r>
      <w:r>
        <w:rPr>
          <w:b/>
          <w:bCs/>
          <w:lang w:eastAsia="zh-CN"/>
        </w:rPr>
        <w:t>14</w:t>
      </w:r>
      <w:r w:rsidRPr="00A32D01">
        <w:rPr>
          <w:b/>
          <w:bCs/>
          <w:lang w:eastAsia="zh-CN"/>
        </w:rPr>
        <w:t xml:space="preserve"> section </w:t>
      </w:r>
      <w:r>
        <w:rPr>
          <w:b/>
          <w:bCs/>
          <w:lang w:eastAsia="zh-CN"/>
        </w:rPr>
        <w:t>5.1 is as the following:</w:t>
      </w:r>
    </w:p>
    <w:p w14:paraId="17A177A8" w14:textId="77777777" w:rsidR="00DE2317" w:rsidRPr="003D7AE2" w:rsidRDefault="00DE2317" w:rsidP="00DE2317">
      <w:pPr>
        <w:jc w:val="center"/>
        <w:rPr>
          <w:rFonts w:eastAsia="MS Mincho"/>
        </w:rPr>
      </w:pPr>
      <w:r w:rsidRPr="00473269">
        <w:rPr>
          <w:rStyle w:val="aff6"/>
          <w:color w:val="0070C0"/>
        </w:rPr>
        <w:t>&lt;</w:t>
      </w:r>
      <w:r w:rsidRPr="00473269">
        <w:rPr>
          <w:color w:val="0070C0"/>
        </w:rPr>
        <w:t>Unchanged text is omitted&gt;</w:t>
      </w:r>
    </w:p>
    <w:p w14:paraId="28781870" w14:textId="77777777" w:rsidR="00DE2317" w:rsidRPr="006E560E" w:rsidRDefault="00DE2317" w:rsidP="00DE2317">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del w:id="124" w:author="CMCC" w:date="2021-12-22T16:01:00Z">
        <w:r w:rsidRPr="00146651" w:rsidDel="00711C64">
          <w:rPr>
            <w:color w:val="000000"/>
            <w:kern w:val="2"/>
            <w:lang w:eastAsia="zh-CN"/>
          </w:rPr>
          <w:delText xml:space="preserve">or </w:delText>
        </w:r>
      </w:del>
      <w:r w:rsidRPr="00146651">
        <w:rPr>
          <w:color w:val="000000"/>
          <w:kern w:val="2"/>
          <w:lang w:eastAsia="zh-CN"/>
        </w:rPr>
        <w:t>CS-RNTI</w:t>
      </w:r>
      <w:ins w:id="125" w:author="CMCC" w:date="2021-12-22T16:01:00Z">
        <w:r>
          <w:rPr>
            <w:color w:val="000000"/>
            <w:kern w:val="2"/>
            <w:lang w:eastAsia="zh-CN"/>
          </w:rPr>
          <w:t>, G-RNTI</w:t>
        </w:r>
      </w:ins>
      <w:ins w:id="126" w:author="CMCC" w:date="2022-02-07T11:34:00Z">
        <w:r>
          <w:rPr>
            <w:color w:val="000000"/>
            <w:kern w:val="2"/>
            <w:lang w:eastAsia="zh-CN"/>
          </w:rPr>
          <w:t>,</w:t>
        </w:r>
      </w:ins>
      <w:ins w:id="127" w:author="CMCC" w:date="2021-12-22T16:01:00Z">
        <w:r>
          <w:rPr>
            <w:color w:val="000000"/>
            <w:kern w:val="2"/>
            <w:lang w:eastAsia="zh-CN"/>
          </w:rPr>
          <w:t xml:space="preserve"> G-CS-RNTI</w:t>
        </w:r>
      </w:ins>
      <w:ins w:id="128" w:author="CMCC" w:date="2022-02-07T11:34:00Z">
        <w:r>
          <w:rPr>
            <w:color w:val="000000"/>
            <w:kern w:val="2"/>
            <w:lang w:eastAsia="zh-CN"/>
          </w:rPr>
          <w:t xml:space="preserve"> or MCCH-RNTI</w:t>
        </w:r>
      </w:ins>
      <w:r w:rsidRPr="00146651">
        <w:rPr>
          <w:color w:val="000000"/>
          <w:kern w:val="2"/>
          <w:lang w:eastAsia="zh-CN"/>
        </w:rPr>
        <w:t xml:space="preserve">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5F92DDFC" w14:textId="77777777" w:rsidR="00DE2317" w:rsidRPr="00DA7E39" w:rsidRDefault="00DE2317" w:rsidP="00DE2317">
      <w:pPr>
        <w:jc w:val="both"/>
        <w:rPr>
          <w:b/>
          <w:bCs/>
          <w:lang w:eastAsia="zh-CN"/>
        </w:rPr>
      </w:pPr>
      <w:r>
        <w:rPr>
          <w:b/>
          <w:bCs/>
          <w:lang w:eastAsia="zh-CN"/>
        </w:rPr>
        <w:t>Proposal 11. For RRC_CONNECTED UEs, r</w:t>
      </w:r>
      <w:r>
        <w:rPr>
          <w:rFonts w:hint="eastAsia"/>
          <w:b/>
          <w:bCs/>
          <w:lang w:eastAsia="zh-CN"/>
        </w:rPr>
        <w:t>e</w:t>
      </w:r>
      <w:r>
        <w:rPr>
          <w:b/>
          <w:bCs/>
          <w:lang w:eastAsia="zh-CN"/>
        </w:rPr>
        <w:t>use the Rel-16 PDSCH reception restriction between unicast and SIB for Rel-17 multicast and broadcast.</w:t>
      </w:r>
    </w:p>
    <w:p w14:paraId="205AFB12" w14:textId="77777777" w:rsidR="00DE2317" w:rsidRPr="003D7AE2" w:rsidRDefault="00DE2317" w:rsidP="00DE2317">
      <w:pPr>
        <w:rPr>
          <w:b/>
          <w:bCs/>
          <w:lang w:eastAsia="zh-CN"/>
        </w:rPr>
      </w:pPr>
      <w:r>
        <w:rPr>
          <w:b/>
          <w:bCs/>
          <w:lang w:eastAsia="zh-CN"/>
        </w:rPr>
        <w:t>The</w:t>
      </w:r>
      <w:r w:rsidRPr="00A32D01">
        <w:rPr>
          <w:rFonts w:hint="eastAsia"/>
          <w:b/>
          <w:bCs/>
          <w:lang w:eastAsia="zh-CN"/>
        </w:rPr>
        <w:t xml:space="preserve"> T</w:t>
      </w:r>
      <w:r w:rsidRPr="00A32D01">
        <w:rPr>
          <w:b/>
          <w:bCs/>
          <w:lang w:eastAsia="zh-CN"/>
        </w:rPr>
        <w:t>P</w:t>
      </w:r>
      <w:r>
        <w:rPr>
          <w:b/>
          <w:bCs/>
          <w:lang w:eastAsia="zh-CN"/>
        </w:rPr>
        <w:t xml:space="preserve"> suggestion</w:t>
      </w:r>
      <w:r w:rsidRPr="00A32D01">
        <w:rPr>
          <w:b/>
          <w:bCs/>
          <w:lang w:eastAsia="zh-CN"/>
        </w:rPr>
        <w:t xml:space="preserve"> for TS 38.2</w:t>
      </w:r>
      <w:r>
        <w:rPr>
          <w:b/>
          <w:bCs/>
          <w:lang w:eastAsia="zh-CN"/>
        </w:rPr>
        <w:t>14</w:t>
      </w:r>
      <w:r w:rsidRPr="00A32D01">
        <w:rPr>
          <w:b/>
          <w:bCs/>
          <w:lang w:eastAsia="zh-CN"/>
        </w:rPr>
        <w:t xml:space="preserve"> section </w:t>
      </w:r>
      <w:r>
        <w:rPr>
          <w:b/>
          <w:bCs/>
          <w:lang w:eastAsia="zh-CN"/>
        </w:rPr>
        <w:t>5.1 is as the following:</w:t>
      </w:r>
    </w:p>
    <w:p w14:paraId="5D5E91F1" w14:textId="77777777" w:rsidR="00DE2317" w:rsidRPr="003D7AE2" w:rsidRDefault="00DE2317" w:rsidP="00DE2317">
      <w:pPr>
        <w:jc w:val="center"/>
        <w:rPr>
          <w:rFonts w:eastAsia="MS Mincho"/>
        </w:rPr>
      </w:pPr>
      <w:r w:rsidRPr="00473269">
        <w:rPr>
          <w:rStyle w:val="aff6"/>
          <w:color w:val="0070C0"/>
        </w:rPr>
        <w:t>&lt;</w:t>
      </w:r>
      <w:r w:rsidRPr="00473269">
        <w:rPr>
          <w:color w:val="0070C0"/>
        </w:rPr>
        <w:t>Unchanged text is omitted&gt;</w:t>
      </w:r>
    </w:p>
    <w:p w14:paraId="1011B16E" w14:textId="77777777" w:rsidR="00DE2317" w:rsidRPr="00146651" w:rsidRDefault="00DE2317" w:rsidP="00DE2317">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w:t>
      </w:r>
      <w:del w:id="129" w:author="CMCC" w:date="2021-12-22T16:01:00Z">
        <w:r w:rsidRPr="00146651" w:rsidDel="00711C64">
          <w:rPr>
            <w:color w:val="000000"/>
            <w:kern w:val="2"/>
            <w:lang w:eastAsia="zh-CN"/>
          </w:rPr>
          <w:delText xml:space="preserve">or </w:delText>
        </w:r>
      </w:del>
      <w:r w:rsidRPr="00146651">
        <w:rPr>
          <w:color w:val="000000"/>
          <w:kern w:val="2"/>
          <w:lang w:eastAsia="zh-CN"/>
        </w:rPr>
        <w:t>CS-RNTI</w:t>
      </w:r>
      <w:ins w:id="130" w:author="CMCC" w:date="2021-12-22T16:02:00Z">
        <w:r>
          <w:rPr>
            <w:color w:val="000000"/>
            <w:kern w:val="2"/>
            <w:lang w:eastAsia="zh-CN"/>
          </w:rPr>
          <w:t>, G-RNTI</w:t>
        </w:r>
      </w:ins>
      <w:ins w:id="131" w:author="CMCC" w:date="2022-02-07T11:34:00Z">
        <w:r>
          <w:rPr>
            <w:color w:val="000000"/>
            <w:kern w:val="2"/>
            <w:lang w:eastAsia="zh-CN"/>
          </w:rPr>
          <w:t xml:space="preserve">, </w:t>
        </w:r>
      </w:ins>
      <w:ins w:id="132" w:author="CMCC" w:date="2021-12-22T16:02:00Z">
        <w:r>
          <w:rPr>
            <w:color w:val="000000"/>
            <w:kern w:val="2"/>
            <w:lang w:eastAsia="zh-CN"/>
          </w:rPr>
          <w:t>G-CS-RNTI</w:t>
        </w:r>
      </w:ins>
      <w:ins w:id="133" w:author="CMCC" w:date="2022-02-07T11:34:00Z">
        <w:r>
          <w:rPr>
            <w:color w:val="000000"/>
            <w:kern w:val="2"/>
            <w:lang w:eastAsia="zh-CN"/>
          </w:rPr>
          <w:t xml:space="preserve"> or MCCH-RNTI</w:t>
        </w:r>
      </w:ins>
      <w:r w:rsidRPr="00146651">
        <w:rPr>
          <w:color w:val="000000"/>
          <w:kern w:val="2"/>
          <w:lang w:eastAsia="zh-CN"/>
        </w:rPr>
        <w:t xml:space="preserve">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w:t>
      </w:r>
      <w:del w:id="134" w:author="CMCC" w:date="2021-12-22T16:02:00Z">
        <w:r w:rsidRPr="00B4696E" w:rsidDel="00711C64">
          <w:rPr>
            <w:color w:val="000000"/>
            <w:kern w:val="2"/>
            <w:lang w:eastAsia="zh-CN"/>
          </w:rPr>
          <w:delText xml:space="preserve">or </w:delText>
        </w:r>
      </w:del>
      <w:r w:rsidRPr="00B4696E">
        <w:rPr>
          <w:color w:val="000000"/>
          <w:kern w:val="2"/>
          <w:lang w:eastAsia="zh-CN"/>
        </w:rPr>
        <w:t>CS-RNTI</w:t>
      </w:r>
      <w:ins w:id="135" w:author="CMCC" w:date="2021-12-22T16:02:00Z">
        <w:r>
          <w:rPr>
            <w:color w:val="000000"/>
            <w:kern w:val="2"/>
            <w:lang w:eastAsia="zh-CN"/>
          </w:rPr>
          <w:t>, G-RNTI</w:t>
        </w:r>
      </w:ins>
      <w:ins w:id="136" w:author="CMCC" w:date="2022-02-07T11:35:00Z">
        <w:r>
          <w:rPr>
            <w:color w:val="000000"/>
            <w:kern w:val="2"/>
            <w:lang w:eastAsia="zh-CN"/>
          </w:rPr>
          <w:t xml:space="preserve">, </w:t>
        </w:r>
      </w:ins>
      <w:ins w:id="137" w:author="CMCC" w:date="2021-12-22T16:02:00Z">
        <w:r>
          <w:rPr>
            <w:color w:val="000000"/>
            <w:kern w:val="2"/>
            <w:lang w:eastAsia="zh-CN"/>
          </w:rPr>
          <w:t>G-CS-RNTI</w:t>
        </w:r>
      </w:ins>
      <w:ins w:id="138" w:author="CMCC" w:date="2022-02-07T11:35:00Z">
        <w:r>
          <w:rPr>
            <w:color w:val="000000"/>
            <w:kern w:val="2"/>
            <w:lang w:eastAsia="zh-CN"/>
          </w:rPr>
          <w:t xml:space="preserve"> or MCCH-RNTI</w:t>
        </w:r>
      </w:ins>
      <w:r w:rsidRPr="00B4696E">
        <w:rPr>
          <w:color w:val="000000"/>
          <w:kern w:val="2"/>
          <w:lang w:eastAsia="zh-CN"/>
        </w:rPr>
        <w:t xml:space="preserve">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w:t>
      </w:r>
      <w:del w:id="139" w:author="CMCC" w:date="2021-12-22T16:03:00Z">
        <w:r w:rsidRPr="00B4696E" w:rsidDel="00711C64">
          <w:rPr>
            <w:color w:val="000000"/>
            <w:kern w:val="2"/>
            <w:lang w:eastAsia="zh-CN"/>
          </w:rPr>
          <w:delText xml:space="preserve">or </w:delText>
        </w:r>
      </w:del>
      <w:r w:rsidRPr="00B4696E">
        <w:rPr>
          <w:color w:val="000000"/>
          <w:kern w:val="2"/>
          <w:lang w:eastAsia="zh-CN"/>
        </w:rPr>
        <w:t>CS-RNTI</w:t>
      </w:r>
      <w:ins w:id="140" w:author="CMCC" w:date="2021-12-22T16:03:00Z">
        <w:r>
          <w:rPr>
            <w:color w:val="000000"/>
            <w:kern w:val="2"/>
            <w:lang w:eastAsia="zh-CN"/>
          </w:rPr>
          <w:t>, G-RNTI</w:t>
        </w:r>
      </w:ins>
      <w:ins w:id="141" w:author="CMCC" w:date="2022-02-07T11:35:00Z">
        <w:r>
          <w:rPr>
            <w:color w:val="000000"/>
            <w:kern w:val="2"/>
            <w:lang w:eastAsia="zh-CN"/>
          </w:rPr>
          <w:t xml:space="preserve">, </w:t>
        </w:r>
      </w:ins>
      <w:ins w:id="142" w:author="CMCC" w:date="2021-12-22T16:03:00Z">
        <w:r>
          <w:rPr>
            <w:color w:val="000000"/>
            <w:kern w:val="2"/>
            <w:lang w:eastAsia="zh-CN"/>
          </w:rPr>
          <w:t>G-CS-RNTI</w:t>
        </w:r>
      </w:ins>
      <w:ins w:id="143" w:author="CMCC" w:date="2022-02-07T11:35:00Z">
        <w:r>
          <w:rPr>
            <w:color w:val="000000"/>
            <w:kern w:val="2"/>
            <w:lang w:eastAsia="zh-CN"/>
          </w:rPr>
          <w:t xml:space="preserve"> or MCCH-RNTI</w:t>
        </w:r>
      </w:ins>
      <w:r w:rsidRPr="00146651">
        <w:rPr>
          <w:color w:val="000000"/>
          <w:kern w:val="2"/>
          <w:lang w:eastAsia="zh-CN"/>
        </w:rPr>
        <w:t xml:space="preserve">. </w:t>
      </w:r>
    </w:p>
    <w:p w14:paraId="11D08B80" w14:textId="77777777" w:rsidR="00DE2317" w:rsidRPr="00146651" w:rsidRDefault="00DE2317" w:rsidP="00DE2317">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w:t>
      </w:r>
      <w:del w:id="144" w:author="CMCC" w:date="2021-12-22T16:04:00Z">
        <w:r w:rsidRPr="00146651" w:rsidDel="00711C64">
          <w:rPr>
            <w:color w:val="000000"/>
            <w:kern w:val="2"/>
            <w:lang w:eastAsia="zh-CN"/>
          </w:rPr>
          <w:delText xml:space="preserve">or </w:delText>
        </w:r>
      </w:del>
      <w:r w:rsidRPr="00146651">
        <w:rPr>
          <w:color w:val="000000"/>
          <w:kern w:val="2"/>
          <w:lang w:eastAsia="zh-CN"/>
        </w:rPr>
        <w:t>CS-RNTI</w:t>
      </w:r>
      <w:ins w:id="145" w:author="CMCC" w:date="2021-12-22T16:04:00Z">
        <w:r>
          <w:rPr>
            <w:color w:val="000000"/>
            <w:kern w:val="2"/>
            <w:lang w:eastAsia="zh-CN"/>
          </w:rPr>
          <w:t>, G-RNTI</w:t>
        </w:r>
      </w:ins>
      <w:ins w:id="146" w:author="CMCC" w:date="2022-02-07T11:35:00Z">
        <w:r>
          <w:rPr>
            <w:color w:val="000000"/>
            <w:kern w:val="2"/>
            <w:lang w:eastAsia="zh-CN"/>
          </w:rPr>
          <w:t xml:space="preserve">, </w:t>
        </w:r>
      </w:ins>
      <w:ins w:id="147" w:author="CMCC" w:date="2021-12-22T16:04:00Z">
        <w:r>
          <w:rPr>
            <w:color w:val="000000"/>
            <w:kern w:val="2"/>
            <w:lang w:eastAsia="zh-CN"/>
          </w:rPr>
          <w:t>G-CS-RNTI</w:t>
        </w:r>
      </w:ins>
      <w:ins w:id="148" w:author="CMCC" w:date="2022-02-07T11:35:00Z">
        <w:r>
          <w:rPr>
            <w:color w:val="000000"/>
            <w:kern w:val="2"/>
            <w:lang w:eastAsia="zh-CN"/>
          </w:rPr>
          <w:t xml:space="preserve"> or MCCH-RNTI</w:t>
        </w:r>
      </w:ins>
      <w:r w:rsidRPr="00146651">
        <w:rPr>
          <w:color w:val="000000"/>
          <w:kern w:val="2"/>
          <w:lang w:eastAsia="zh-CN"/>
        </w:rPr>
        <w:t xml:space="preserve"> if in the same cell, during a process of P-RNTI triggered SI acquisition, another PDSCH scheduled with SI-RNTI partially or fully overlap in time. </w:t>
      </w:r>
    </w:p>
    <w:p w14:paraId="50795538" w14:textId="6DA3AA88" w:rsidR="0039524A" w:rsidRPr="00D945A1" w:rsidRDefault="00DE2317" w:rsidP="00D945A1">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w:t>
      </w:r>
      <w:del w:id="149" w:author="CMCC" w:date="2021-12-22T16:04:00Z">
        <w:r w:rsidRPr="00146651" w:rsidDel="00711C64">
          <w:rPr>
            <w:color w:val="000000"/>
            <w:kern w:val="2"/>
            <w:lang w:eastAsia="zh-CN"/>
          </w:rPr>
          <w:delText xml:space="preserve">or </w:delText>
        </w:r>
      </w:del>
      <w:r w:rsidRPr="00146651">
        <w:rPr>
          <w:color w:val="000000"/>
          <w:kern w:val="2"/>
          <w:lang w:eastAsia="zh-CN"/>
        </w:rPr>
        <w:t>CS-RNTI</w:t>
      </w:r>
      <w:ins w:id="150" w:author="CMCC" w:date="2021-12-22T16:04:00Z">
        <w:r>
          <w:rPr>
            <w:color w:val="000000"/>
            <w:kern w:val="2"/>
            <w:lang w:eastAsia="zh-CN"/>
          </w:rPr>
          <w:t>, G-RNTI</w:t>
        </w:r>
      </w:ins>
      <w:ins w:id="151" w:author="CMCC" w:date="2021-12-22T16:07:00Z">
        <w:r>
          <w:rPr>
            <w:color w:val="000000"/>
            <w:kern w:val="2"/>
            <w:lang w:eastAsia="zh-CN"/>
          </w:rPr>
          <w:t>,</w:t>
        </w:r>
      </w:ins>
      <w:ins w:id="152" w:author="CMCC" w:date="2021-12-22T16:04:00Z">
        <w:r>
          <w:rPr>
            <w:color w:val="000000"/>
            <w:kern w:val="2"/>
            <w:lang w:eastAsia="zh-CN"/>
          </w:rPr>
          <w:t xml:space="preserve"> G-CS-RNTI</w:t>
        </w:r>
      </w:ins>
      <w:ins w:id="153" w:author="CMCC" w:date="2021-12-22T16:07:00Z">
        <w:r>
          <w:rPr>
            <w:color w:val="000000"/>
            <w:kern w:val="2"/>
            <w:lang w:eastAsia="zh-CN"/>
          </w:rPr>
          <w:t xml:space="preserve"> or MCCH-RNTI</w:t>
        </w:r>
      </w:ins>
      <w:r w:rsidRPr="00146651">
        <w:rPr>
          <w:color w:val="000000"/>
          <w:kern w:val="2"/>
          <w:lang w:eastAsia="zh-CN"/>
        </w:rPr>
        <w:t xml:space="preserve"> during a process of autonomous SI acquisition.</w:t>
      </w:r>
      <w:r w:rsidRPr="00B81E84">
        <w:rPr>
          <w:color w:val="000000"/>
          <w:kern w:val="2"/>
          <w:lang w:eastAsia="zh-CN"/>
        </w:rPr>
        <w:t xml:space="preserve"> </w:t>
      </w:r>
    </w:p>
    <w:p w14:paraId="6DB3724D" w14:textId="40BC0FEA" w:rsidR="00A74426" w:rsidRDefault="004B1273" w:rsidP="004B1273">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Reference</w:t>
      </w:r>
      <w:r w:rsidR="007F1876" w:rsidRPr="002E3A18">
        <w:rPr>
          <w:rFonts w:ascii="Times New Roman" w:eastAsiaTheme="minorEastAsia" w:hAnsi="Times New Roman"/>
          <w:lang w:eastAsia="zh-CN"/>
        </w:rPr>
        <w:t>s</w:t>
      </w:r>
    </w:p>
    <w:p w14:paraId="5D3E6307" w14:textId="334C3A65" w:rsidR="00351B16" w:rsidRPr="00E04E47" w:rsidRDefault="00937852" w:rsidP="00E04E47">
      <w:pPr>
        <w:pStyle w:val="aff"/>
        <w:numPr>
          <w:ilvl w:val="0"/>
          <w:numId w:val="6"/>
        </w:numPr>
        <w:ind w:leftChars="0"/>
        <w:jc w:val="both"/>
        <w:rPr>
          <w:lang w:val="x-none" w:eastAsia="zh-CN"/>
        </w:rPr>
      </w:pPr>
      <w:r w:rsidRPr="00937852">
        <w:rPr>
          <w:rFonts w:ascii="Times New Roman" w:eastAsiaTheme="minorEastAsia" w:hAnsi="Times New Roman"/>
          <w:lang w:val="x-none" w:eastAsia="zh-CN"/>
        </w:rPr>
        <w:t>RP-212979, Introduction of multicast-broadcast services in NR</w:t>
      </w:r>
    </w:p>
    <w:sectPr w:rsidR="00351B16" w:rsidRPr="00E04E47"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33FDC" w14:textId="77777777" w:rsidR="00D65C4F" w:rsidRDefault="00D65C4F">
      <w:r>
        <w:separator/>
      </w:r>
    </w:p>
  </w:endnote>
  <w:endnote w:type="continuationSeparator" w:id="0">
    <w:p w14:paraId="165DD0F9" w14:textId="77777777" w:rsidR="00D65C4F" w:rsidRDefault="00D6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default"/>
    <w:sig w:usb0="00000000" w:usb1="00000000"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9352D" w14:textId="77777777" w:rsidR="00D65C4F" w:rsidRDefault="00D65C4F">
      <w:r>
        <w:separator/>
      </w:r>
    </w:p>
  </w:footnote>
  <w:footnote w:type="continuationSeparator" w:id="0">
    <w:p w14:paraId="2A3E0FEC" w14:textId="77777777" w:rsidR="00D65C4F" w:rsidRDefault="00D6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502094" w:rsidRDefault="0050209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8C0F9B"/>
    <w:multiLevelType w:val="hybridMultilevel"/>
    <w:tmpl w:val="CA748298"/>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8C7979"/>
    <w:multiLevelType w:val="hybridMultilevel"/>
    <w:tmpl w:val="93D49552"/>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A2937"/>
    <w:multiLevelType w:val="hybridMultilevel"/>
    <w:tmpl w:val="6234C476"/>
    <w:lvl w:ilvl="0" w:tplc="A82AE562">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424D5"/>
    <w:multiLevelType w:val="hybridMultilevel"/>
    <w:tmpl w:val="8FE6098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B21F3A"/>
    <w:multiLevelType w:val="hybridMultilevel"/>
    <w:tmpl w:val="E578D582"/>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0D7704"/>
    <w:multiLevelType w:val="hybridMultilevel"/>
    <w:tmpl w:val="60EEEA40"/>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46734"/>
    <w:multiLevelType w:val="hybridMultilevel"/>
    <w:tmpl w:val="15D84F1A"/>
    <w:lvl w:ilvl="0" w:tplc="FFFFFFFF">
      <w:start w:val="1"/>
      <w:numFmt w:val="bullet"/>
      <w:lvlText w:val=""/>
      <w:lvlJc w:val="left"/>
      <w:pPr>
        <w:ind w:left="704" w:hanging="420"/>
      </w:pPr>
      <w:rPr>
        <w:rFonts w:ascii="Symbol" w:hAnsi="Symbol" w:hint="default"/>
      </w:rPr>
    </w:lvl>
    <w:lvl w:ilvl="1" w:tplc="1C80B3BC">
      <w:start w:val="8"/>
      <w:numFmt w:val="bullet"/>
      <w:lvlText w:val=""/>
      <w:lvlJc w:val="left"/>
      <w:pPr>
        <w:ind w:left="1124" w:hanging="420"/>
      </w:pPr>
      <w:rPr>
        <w:rFonts w:ascii="Symbol" w:eastAsia="Calibri" w:hAnsi="Symbo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842700"/>
    <w:multiLevelType w:val="hybridMultilevel"/>
    <w:tmpl w:val="C6CAA6F6"/>
    <w:lvl w:ilvl="0" w:tplc="4522A3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A94406"/>
    <w:multiLevelType w:val="hybridMultilevel"/>
    <w:tmpl w:val="9CCA827A"/>
    <w:lvl w:ilvl="0" w:tplc="96F6F3D2">
      <w:start w:val="5"/>
      <w:numFmt w:val="bullet"/>
      <w:lvlText w:val=""/>
      <w:lvlJc w:val="left"/>
      <w:pPr>
        <w:ind w:left="704" w:hanging="420"/>
      </w:pPr>
      <w:rPr>
        <w:rFonts w:ascii="Symbol" w:eastAsia="宋体" w:hAnsi="Symbol" w:cs="Times New Roman" w:hint="default"/>
      </w:rPr>
    </w:lvl>
    <w:lvl w:ilvl="1" w:tplc="1C80B3BC">
      <w:start w:val="8"/>
      <w:numFmt w:val="bullet"/>
      <w:lvlText w:val=""/>
      <w:lvlJc w:val="left"/>
      <w:pPr>
        <w:ind w:left="1124" w:hanging="420"/>
      </w:pPr>
      <w:rPr>
        <w:rFonts w:ascii="Symbol" w:eastAsia="Calibri" w:hAnsi="Symbo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A23185C"/>
    <w:multiLevelType w:val="hybridMultilevel"/>
    <w:tmpl w:val="73F02044"/>
    <w:lvl w:ilvl="0" w:tplc="96F6F3D2">
      <w:start w:val="5"/>
      <w:numFmt w:val="bullet"/>
      <w:lvlText w:val=""/>
      <w:lvlJc w:val="left"/>
      <w:pPr>
        <w:ind w:left="521" w:hanging="420"/>
      </w:pPr>
      <w:rPr>
        <w:rFonts w:ascii="Symbol" w:eastAsia="宋体" w:hAnsi="Symbol" w:cs="Times New Roman"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B51838"/>
    <w:multiLevelType w:val="hybridMultilevel"/>
    <w:tmpl w:val="973438BC"/>
    <w:lvl w:ilvl="0" w:tplc="1C80B3BC">
      <w:start w:val="8"/>
      <w:numFmt w:val="bullet"/>
      <w:lvlText w:val=""/>
      <w:lvlJc w:val="left"/>
      <w:pPr>
        <w:ind w:left="704" w:hanging="420"/>
      </w:pPr>
      <w:rPr>
        <w:rFonts w:ascii="Symbol" w:eastAsia="Calibri"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19B214E"/>
    <w:multiLevelType w:val="hybridMultilevel"/>
    <w:tmpl w:val="AD1C8336"/>
    <w:lvl w:ilvl="0" w:tplc="93524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4B007298"/>
    <w:multiLevelType w:val="hybridMultilevel"/>
    <w:tmpl w:val="E15AC00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D817BB"/>
    <w:multiLevelType w:val="hybridMultilevel"/>
    <w:tmpl w:val="307C58B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23" w15:restartNumberingAfterBreak="0">
    <w:nsid w:val="521D5FB3"/>
    <w:multiLevelType w:val="hybridMultilevel"/>
    <w:tmpl w:val="C262A358"/>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833CBF"/>
    <w:multiLevelType w:val="multilevel"/>
    <w:tmpl w:val="3AE4CA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8"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006C77"/>
    <w:multiLevelType w:val="hybridMultilevel"/>
    <w:tmpl w:val="44BAF74C"/>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292B17"/>
    <w:multiLevelType w:val="hybridMultilevel"/>
    <w:tmpl w:val="9B2EDEC8"/>
    <w:lvl w:ilvl="0" w:tplc="06D6A44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4"/>
  </w:num>
  <w:num w:numId="3">
    <w:abstractNumId w:val="0"/>
  </w:num>
  <w:num w:numId="4">
    <w:abstractNumId w:val="18"/>
  </w:num>
  <w:num w:numId="5">
    <w:abstractNumId w:val="13"/>
    <w:lvlOverride w:ilvl="0">
      <w:startOverride w:val="1"/>
    </w:lvlOverride>
  </w:num>
  <w:num w:numId="6">
    <w:abstractNumId w:val="14"/>
  </w:num>
  <w:num w:numId="7">
    <w:abstractNumId w:val="29"/>
  </w:num>
  <w:num w:numId="8">
    <w:abstractNumId w:val="27"/>
  </w:num>
  <w:num w:numId="9">
    <w:abstractNumId w:val="3"/>
  </w:num>
  <w:num w:numId="10">
    <w:abstractNumId w:val="25"/>
  </w:num>
  <w:num w:numId="11">
    <w:abstractNumId w:val="19"/>
  </w:num>
  <w:num w:numId="12">
    <w:abstractNumId w:val="30"/>
  </w:num>
  <w:num w:numId="13">
    <w:abstractNumId w:val="6"/>
  </w:num>
  <w:num w:numId="14">
    <w:abstractNumId w:val="10"/>
  </w:num>
  <w:num w:numId="15">
    <w:abstractNumId w:val="5"/>
  </w:num>
  <w:num w:numId="16">
    <w:abstractNumId w:val="11"/>
  </w:num>
  <w:num w:numId="17">
    <w:abstractNumId w:val="12"/>
  </w:num>
  <w:num w:numId="18">
    <w:abstractNumId w:val="9"/>
  </w:num>
  <w:num w:numId="19">
    <w:abstractNumId w:val="8"/>
  </w:num>
  <w:num w:numId="20">
    <w:abstractNumId w:val="2"/>
  </w:num>
  <w:num w:numId="21">
    <w:abstractNumId w:val="31"/>
  </w:num>
  <w:num w:numId="22">
    <w:abstractNumId w:val="22"/>
  </w:num>
  <w:num w:numId="23">
    <w:abstractNumId w:val="28"/>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7"/>
  </w:num>
  <w:num w:numId="27">
    <w:abstractNumId w:val="23"/>
  </w:num>
  <w:num w:numId="28">
    <w:abstractNumId w:val="15"/>
  </w:num>
  <w:num w:numId="29">
    <w:abstractNumId w:val="21"/>
  </w:num>
  <w:num w:numId="30">
    <w:abstractNumId w:val="1"/>
  </w:num>
  <w:num w:numId="31">
    <w:abstractNumId w:val="16"/>
  </w:num>
  <w:num w:numId="32">
    <w:abstractNumId w:val="17"/>
  </w:num>
  <w:num w:numId="33">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C03"/>
    <w:rsid w:val="000010F6"/>
    <w:rsid w:val="000022B8"/>
    <w:rsid w:val="000022C9"/>
    <w:rsid w:val="00002325"/>
    <w:rsid w:val="0000234E"/>
    <w:rsid w:val="00002D15"/>
    <w:rsid w:val="000030EB"/>
    <w:rsid w:val="000031B5"/>
    <w:rsid w:val="00003205"/>
    <w:rsid w:val="000035F6"/>
    <w:rsid w:val="00003C0D"/>
    <w:rsid w:val="00003D7F"/>
    <w:rsid w:val="00004192"/>
    <w:rsid w:val="00004511"/>
    <w:rsid w:val="000047B7"/>
    <w:rsid w:val="00004A3E"/>
    <w:rsid w:val="00004ACC"/>
    <w:rsid w:val="00004C48"/>
    <w:rsid w:val="00004E10"/>
    <w:rsid w:val="00004EFB"/>
    <w:rsid w:val="0000519E"/>
    <w:rsid w:val="000054D7"/>
    <w:rsid w:val="00005833"/>
    <w:rsid w:val="00005B39"/>
    <w:rsid w:val="00005F8B"/>
    <w:rsid w:val="000060C6"/>
    <w:rsid w:val="00006119"/>
    <w:rsid w:val="00006186"/>
    <w:rsid w:val="00006AD6"/>
    <w:rsid w:val="00006E55"/>
    <w:rsid w:val="00006EA3"/>
    <w:rsid w:val="00006FEA"/>
    <w:rsid w:val="00007012"/>
    <w:rsid w:val="00007B89"/>
    <w:rsid w:val="00007C4C"/>
    <w:rsid w:val="00007E66"/>
    <w:rsid w:val="00007F6F"/>
    <w:rsid w:val="00010764"/>
    <w:rsid w:val="000108D2"/>
    <w:rsid w:val="00010BDE"/>
    <w:rsid w:val="00010F61"/>
    <w:rsid w:val="000111C3"/>
    <w:rsid w:val="00011217"/>
    <w:rsid w:val="000114D5"/>
    <w:rsid w:val="000116EE"/>
    <w:rsid w:val="000118C2"/>
    <w:rsid w:val="00011BAB"/>
    <w:rsid w:val="00012608"/>
    <w:rsid w:val="000126D3"/>
    <w:rsid w:val="000127FE"/>
    <w:rsid w:val="000129B9"/>
    <w:rsid w:val="00012C91"/>
    <w:rsid w:val="00012ECA"/>
    <w:rsid w:val="00012F7B"/>
    <w:rsid w:val="00013060"/>
    <w:rsid w:val="000130CA"/>
    <w:rsid w:val="00013366"/>
    <w:rsid w:val="000135DB"/>
    <w:rsid w:val="00013F4C"/>
    <w:rsid w:val="00013FEF"/>
    <w:rsid w:val="000141A0"/>
    <w:rsid w:val="0001459D"/>
    <w:rsid w:val="00014763"/>
    <w:rsid w:val="00014796"/>
    <w:rsid w:val="00014A99"/>
    <w:rsid w:val="00014B6A"/>
    <w:rsid w:val="00014D7B"/>
    <w:rsid w:val="00014F9D"/>
    <w:rsid w:val="000154C2"/>
    <w:rsid w:val="00015566"/>
    <w:rsid w:val="000156C1"/>
    <w:rsid w:val="00015753"/>
    <w:rsid w:val="00015902"/>
    <w:rsid w:val="00015A1C"/>
    <w:rsid w:val="00015A94"/>
    <w:rsid w:val="00015AB2"/>
    <w:rsid w:val="0001605D"/>
    <w:rsid w:val="000161BC"/>
    <w:rsid w:val="000164FB"/>
    <w:rsid w:val="0001668B"/>
    <w:rsid w:val="00016C16"/>
    <w:rsid w:val="00016C6A"/>
    <w:rsid w:val="00016E91"/>
    <w:rsid w:val="0001752F"/>
    <w:rsid w:val="000176A8"/>
    <w:rsid w:val="00017895"/>
    <w:rsid w:val="00017930"/>
    <w:rsid w:val="00017A1A"/>
    <w:rsid w:val="00017C99"/>
    <w:rsid w:val="00017D65"/>
    <w:rsid w:val="00017E82"/>
    <w:rsid w:val="00017E87"/>
    <w:rsid w:val="0002001E"/>
    <w:rsid w:val="00020199"/>
    <w:rsid w:val="000201D1"/>
    <w:rsid w:val="00020831"/>
    <w:rsid w:val="00020C58"/>
    <w:rsid w:val="00021709"/>
    <w:rsid w:val="0002184D"/>
    <w:rsid w:val="00021884"/>
    <w:rsid w:val="0002198E"/>
    <w:rsid w:val="00021A14"/>
    <w:rsid w:val="00021D63"/>
    <w:rsid w:val="000220AB"/>
    <w:rsid w:val="0002231B"/>
    <w:rsid w:val="000223FE"/>
    <w:rsid w:val="00022AB8"/>
    <w:rsid w:val="00022D93"/>
    <w:rsid w:val="00023153"/>
    <w:rsid w:val="0002329A"/>
    <w:rsid w:val="00023A19"/>
    <w:rsid w:val="00023A85"/>
    <w:rsid w:val="00023BCD"/>
    <w:rsid w:val="00023F8B"/>
    <w:rsid w:val="00023FBF"/>
    <w:rsid w:val="00024170"/>
    <w:rsid w:val="000241B0"/>
    <w:rsid w:val="0002420F"/>
    <w:rsid w:val="000242A3"/>
    <w:rsid w:val="00024449"/>
    <w:rsid w:val="00024583"/>
    <w:rsid w:val="000246D1"/>
    <w:rsid w:val="0002489D"/>
    <w:rsid w:val="00024A32"/>
    <w:rsid w:val="00024E61"/>
    <w:rsid w:val="00025A02"/>
    <w:rsid w:val="00025C47"/>
    <w:rsid w:val="00025DEA"/>
    <w:rsid w:val="000261AD"/>
    <w:rsid w:val="000268BE"/>
    <w:rsid w:val="000268D3"/>
    <w:rsid w:val="00026B07"/>
    <w:rsid w:val="00026DB0"/>
    <w:rsid w:val="0002764E"/>
    <w:rsid w:val="00027751"/>
    <w:rsid w:val="000278BF"/>
    <w:rsid w:val="00027BD7"/>
    <w:rsid w:val="00027F10"/>
    <w:rsid w:val="0003013B"/>
    <w:rsid w:val="000303C3"/>
    <w:rsid w:val="000303D4"/>
    <w:rsid w:val="0003045F"/>
    <w:rsid w:val="000304E9"/>
    <w:rsid w:val="000307DA"/>
    <w:rsid w:val="000308FE"/>
    <w:rsid w:val="00030C97"/>
    <w:rsid w:val="0003141C"/>
    <w:rsid w:val="000314A0"/>
    <w:rsid w:val="0003176E"/>
    <w:rsid w:val="000319B0"/>
    <w:rsid w:val="00031BAB"/>
    <w:rsid w:val="00031BBA"/>
    <w:rsid w:val="00031D46"/>
    <w:rsid w:val="00031FAA"/>
    <w:rsid w:val="0003230D"/>
    <w:rsid w:val="00032374"/>
    <w:rsid w:val="00032478"/>
    <w:rsid w:val="000325C3"/>
    <w:rsid w:val="00032B16"/>
    <w:rsid w:val="000337AE"/>
    <w:rsid w:val="000338D8"/>
    <w:rsid w:val="00033ABA"/>
    <w:rsid w:val="00033B1E"/>
    <w:rsid w:val="00033E31"/>
    <w:rsid w:val="00033F8F"/>
    <w:rsid w:val="00034070"/>
    <w:rsid w:val="000344F4"/>
    <w:rsid w:val="00034589"/>
    <w:rsid w:val="00034D03"/>
    <w:rsid w:val="00034EF8"/>
    <w:rsid w:val="00034FF6"/>
    <w:rsid w:val="0003510D"/>
    <w:rsid w:val="00035340"/>
    <w:rsid w:val="00035499"/>
    <w:rsid w:val="0003569D"/>
    <w:rsid w:val="00035AA0"/>
    <w:rsid w:val="00035AAE"/>
    <w:rsid w:val="00035BE7"/>
    <w:rsid w:val="00035BED"/>
    <w:rsid w:val="00035C2F"/>
    <w:rsid w:val="00035D12"/>
    <w:rsid w:val="000367DF"/>
    <w:rsid w:val="00036940"/>
    <w:rsid w:val="00036BC5"/>
    <w:rsid w:val="0003728A"/>
    <w:rsid w:val="00037331"/>
    <w:rsid w:val="00037426"/>
    <w:rsid w:val="000375D2"/>
    <w:rsid w:val="000378BB"/>
    <w:rsid w:val="00037AD2"/>
    <w:rsid w:val="00037C7E"/>
    <w:rsid w:val="00037E4C"/>
    <w:rsid w:val="00040659"/>
    <w:rsid w:val="00040D0C"/>
    <w:rsid w:val="00041910"/>
    <w:rsid w:val="00041961"/>
    <w:rsid w:val="00041B12"/>
    <w:rsid w:val="00041DA6"/>
    <w:rsid w:val="00042177"/>
    <w:rsid w:val="000425B7"/>
    <w:rsid w:val="00042776"/>
    <w:rsid w:val="000427EF"/>
    <w:rsid w:val="00042AFB"/>
    <w:rsid w:val="00042F4C"/>
    <w:rsid w:val="00043197"/>
    <w:rsid w:val="000432F6"/>
    <w:rsid w:val="0004394C"/>
    <w:rsid w:val="00043B6C"/>
    <w:rsid w:val="00043D95"/>
    <w:rsid w:val="000443DA"/>
    <w:rsid w:val="00044469"/>
    <w:rsid w:val="00044767"/>
    <w:rsid w:val="00044C9A"/>
    <w:rsid w:val="000450EC"/>
    <w:rsid w:val="00045315"/>
    <w:rsid w:val="000459EF"/>
    <w:rsid w:val="000459FD"/>
    <w:rsid w:val="00046410"/>
    <w:rsid w:val="0004645D"/>
    <w:rsid w:val="000465B4"/>
    <w:rsid w:val="00046684"/>
    <w:rsid w:val="00046B84"/>
    <w:rsid w:val="00046D1E"/>
    <w:rsid w:val="00046F98"/>
    <w:rsid w:val="00047156"/>
    <w:rsid w:val="00047647"/>
    <w:rsid w:val="0005018F"/>
    <w:rsid w:val="00050F8C"/>
    <w:rsid w:val="00051066"/>
    <w:rsid w:val="00051332"/>
    <w:rsid w:val="00051739"/>
    <w:rsid w:val="00051747"/>
    <w:rsid w:val="00051845"/>
    <w:rsid w:val="00051A49"/>
    <w:rsid w:val="00051D76"/>
    <w:rsid w:val="00051FFE"/>
    <w:rsid w:val="00052024"/>
    <w:rsid w:val="00052264"/>
    <w:rsid w:val="000523A2"/>
    <w:rsid w:val="00052608"/>
    <w:rsid w:val="0005269D"/>
    <w:rsid w:val="000526D5"/>
    <w:rsid w:val="000527C0"/>
    <w:rsid w:val="0005284D"/>
    <w:rsid w:val="0005293E"/>
    <w:rsid w:val="00052EE4"/>
    <w:rsid w:val="00053B1F"/>
    <w:rsid w:val="00053EF4"/>
    <w:rsid w:val="00054031"/>
    <w:rsid w:val="0005408B"/>
    <w:rsid w:val="0005425C"/>
    <w:rsid w:val="000543B3"/>
    <w:rsid w:val="00054810"/>
    <w:rsid w:val="000551E5"/>
    <w:rsid w:val="000554C4"/>
    <w:rsid w:val="000555C4"/>
    <w:rsid w:val="00055D01"/>
    <w:rsid w:val="00055DE0"/>
    <w:rsid w:val="00055E7F"/>
    <w:rsid w:val="00055FB9"/>
    <w:rsid w:val="0005634E"/>
    <w:rsid w:val="000564D2"/>
    <w:rsid w:val="00056941"/>
    <w:rsid w:val="0005767F"/>
    <w:rsid w:val="000577CF"/>
    <w:rsid w:val="000579CD"/>
    <w:rsid w:val="00057B07"/>
    <w:rsid w:val="000604C3"/>
    <w:rsid w:val="0006063D"/>
    <w:rsid w:val="000607C3"/>
    <w:rsid w:val="0006084A"/>
    <w:rsid w:val="000609C8"/>
    <w:rsid w:val="00060D2D"/>
    <w:rsid w:val="00060F6C"/>
    <w:rsid w:val="00061113"/>
    <w:rsid w:val="000612AB"/>
    <w:rsid w:val="00061855"/>
    <w:rsid w:val="0006195D"/>
    <w:rsid w:val="000619DC"/>
    <w:rsid w:val="00061C5D"/>
    <w:rsid w:val="00062277"/>
    <w:rsid w:val="00062323"/>
    <w:rsid w:val="00062547"/>
    <w:rsid w:val="000625A2"/>
    <w:rsid w:val="000628AA"/>
    <w:rsid w:val="0006294C"/>
    <w:rsid w:val="00062C4E"/>
    <w:rsid w:val="00062CA3"/>
    <w:rsid w:val="00062EC1"/>
    <w:rsid w:val="000631DC"/>
    <w:rsid w:val="000635B0"/>
    <w:rsid w:val="0006381F"/>
    <w:rsid w:val="000639A9"/>
    <w:rsid w:val="000639E3"/>
    <w:rsid w:val="00063AAA"/>
    <w:rsid w:val="000640A7"/>
    <w:rsid w:val="0006479F"/>
    <w:rsid w:val="00064A8E"/>
    <w:rsid w:val="00064E27"/>
    <w:rsid w:val="00064F16"/>
    <w:rsid w:val="00065150"/>
    <w:rsid w:val="00065209"/>
    <w:rsid w:val="00065792"/>
    <w:rsid w:val="00065930"/>
    <w:rsid w:val="00065CBB"/>
    <w:rsid w:val="00065D20"/>
    <w:rsid w:val="0006606F"/>
    <w:rsid w:val="000661C0"/>
    <w:rsid w:val="00066A3E"/>
    <w:rsid w:val="00066CDB"/>
    <w:rsid w:val="00066D51"/>
    <w:rsid w:val="00067099"/>
    <w:rsid w:val="0006718C"/>
    <w:rsid w:val="00067476"/>
    <w:rsid w:val="00067480"/>
    <w:rsid w:val="0006784D"/>
    <w:rsid w:val="000678F3"/>
    <w:rsid w:val="000679E1"/>
    <w:rsid w:val="00067DD2"/>
    <w:rsid w:val="00070093"/>
    <w:rsid w:val="000701A8"/>
    <w:rsid w:val="000702BE"/>
    <w:rsid w:val="000704DB"/>
    <w:rsid w:val="000705B6"/>
    <w:rsid w:val="000707E7"/>
    <w:rsid w:val="00070961"/>
    <w:rsid w:val="00070BD2"/>
    <w:rsid w:val="00070C42"/>
    <w:rsid w:val="00071BD8"/>
    <w:rsid w:val="00072005"/>
    <w:rsid w:val="000720A7"/>
    <w:rsid w:val="00072615"/>
    <w:rsid w:val="00072712"/>
    <w:rsid w:val="00072755"/>
    <w:rsid w:val="00073125"/>
    <w:rsid w:val="00073340"/>
    <w:rsid w:val="0007338E"/>
    <w:rsid w:val="00073448"/>
    <w:rsid w:val="00073715"/>
    <w:rsid w:val="00073FB2"/>
    <w:rsid w:val="0007415A"/>
    <w:rsid w:val="0007425F"/>
    <w:rsid w:val="0007436C"/>
    <w:rsid w:val="000743C5"/>
    <w:rsid w:val="00075077"/>
    <w:rsid w:val="0007513F"/>
    <w:rsid w:val="000752FB"/>
    <w:rsid w:val="00075648"/>
    <w:rsid w:val="00075DA6"/>
    <w:rsid w:val="00075F09"/>
    <w:rsid w:val="0007645E"/>
    <w:rsid w:val="00076678"/>
    <w:rsid w:val="000769C7"/>
    <w:rsid w:val="00076A0C"/>
    <w:rsid w:val="00076A88"/>
    <w:rsid w:val="00076B12"/>
    <w:rsid w:val="00076DB6"/>
    <w:rsid w:val="0007708F"/>
    <w:rsid w:val="000771A1"/>
    <w:rsid w:val="0007727C"/>
    <w:rsid w:val="000772A5"/>
    <w:rsid w:val="0007777E"/>
    <w:rsid w:val="000779AF"/>
    <w:rsid w:val="00077D8A"/>
    <w:rsid w:val="00077D99"/>
    <w:rsid w:val="00080173"/>
    <w:rsid w:val="00080190"/>
    <w:rsid w:val="00080496"/>
    <w:rsid w:val="000805F4"/>
    <w:rsid w:val="00080FF4"/>
    <w:rsid w:val="000815DA"/>
    <w:rsid w:val="00081BC7"/>
    <w:rsid w:val="00081C2D"/>
    <w:rsid w:val="00081C3D"/>
    <w:rsid w:val="00081D0B"/>
    <w:rsid w:val="00081EEE"/>
    <w:rsid w:val="0008207F"/>
    <w:rsid w:val="00082126"/>
    <w:rsid w:val="0008232D"/>
    <w:rsid w:val="00082535"/>
    <w:rsid w:val="00082869"/>
    <w:rsid w:val="000829B4"/>
    <w:rsid w:val="00082A07"/>
    <w:rsid w:val="00082BEC"/>
    <w:rsid w:val="00082C55"/>
    <w:rsid w:val="0008322F"/>
    <w:rsid w:val="000835F3"/>
    <w:rsid w:val="00083612"/>
    <w:rsid w:val="0008387C"/>
    <w:rsid w:val="00083CC7"/>
    <w:rsid w:val="00083D24"/>
    <w:rsid w:val="00084114"/>
    <w:rsid w:val="00084A00"/>
    <w:rsid w:val="00084BCD"/>
    <w:rsid w:val="000851C2"/>
    <w:rsid w:val="00085276"/>
    <w:rsid w:val="000856D6"/>
    <w:rsid w:val="00085928"/>
    <w:rsid w:val="0008619A"/>
    <w:rsid w:val="00086935"/>
    <w:rsid w:val="00086D48"/>
    <w:rsid w:val="0008718C"/>
    <w:rsid w:val="000871E8"/>
    <w:rsid w:val="00087B01"/>
    <w:rsid w:val="00087B54"/>
    <w:rsid w:val="00087E0C"/>
    <w:rsid w:val="00087EB0"/>
    <w:rsid w:val="00090193"/>
    <w:rsid w:val="000906F7"/>
    <w:rsid w:val="00090784"/>
    <w:rsid w:val="00090B8F"/>
    <w:rsid w:val="00090FA4"/>
    <w:rsid w:val="00090FC3"/>
    <w:rsid w:val="0009129D"/>
    <w:rsid w:val="0009141A"/>
    <w:rsid w:val="000916AA"/>
    <w:rsid w:val="00091938"/>
    <w:rsid w:val="00091E6D"/>
    <w:rsid w:val="00091EBD"/>
    <w:rsid w:val="000920B0"/>
    <w:rsid w:val="00092575"/>
    <w:rsid w:val="00092636"/>
    <w:rsid w:val="000928A2"/>
    <w:rsid w:val="000928F7"/>
    <w:rsid w:val="00092ABA"/>
    <w:rsid w:val="00092B49"/>
    <w:rsid w:val="00092B6E"/>
    <w:rsid w:val="00092BD4"/>
    <w:rsid w:val="00092FEC"/>
    <w:rsid w:val="00093257"/>
    <w:rsid w:val="000934B7"/>
    <w:rsid w:val="00093FC3"/>
    <w:rsid w:val="000940E2"/>
    <w:rsid w:val="000943EE"/>
    <w:rsid w:val="000944C3"/>
    <w:rsid w:val="00094632"/>
    <w:rsid w:val="00094843"/>
    <w:rsid w:val="0009499B"/>
    <w:rsid w:val="00094EAA"/>
    <w:rsid w:val="000951F9"/>
    <w:rsid w:val="0009523D"/>
    <w:rsid w:val="00095856"/>
    <w:rsid w:val="00095BAA"/>
    <w:rsid w:val="00095D7E"/>
    <w:rsid w:val="00095FB3"/>
    <w:rsid w:val="0009600A"/>
    <w:rsid w:val="00096346"/>
    <w:rsid w:val="00096641"/>
    <w:rsid w:val="0009672C"/>
    <w:rsid w:val="00096C22"/>
    <w:rsid w:val="00096E33"/>
    <w:rsid w:val="00096F1A"/>
    <w:rsid w:val="00096FDB"/>
    <w:rsid w:val="000976B9"/>
    <w:rsid w:val="000978D8"/>
    <w:rsid w:val="00097CA4"/>
    <w:rsid w:val="00097CD4"/>
    <w:rsid w:val="000A00CF"/>
    <w:rsid w:val="000A0146"/>
    <w:rsid w:val="000A01A9"/>
    <w:rsid w:val="000A0297"/>
    <w:rsid w:val="000A0446"/>
    <w:rsid w:val="000A04C9"/>
    <w:rsid w:val="000A0621"/>
    <w:rsid w:val="000A0954"/>
    <w:rsid w:val="000A09CC"/>
    <w:rsid w:val="000A0A9A"/>
    <w:rsid w:val="000A13B3"/>
    <w:rsid w:val="000A14E9"/>
    <w:rsid w:val="000A1887"/>
    <w:rsid w:val="000A188A"/>
    <w:rsid w:val="000A1C86"/>
    <w:rsid w:val="000A2144"/>
    <w:rsid w:val="000A258F"/>
    <w:rsid w:val="000A2614"/>
    <w:rsid w:val="000A2A74"/>
    <w:rsid w:val="000A2A9D"/>
    <w:rsid w:val="000A310A"/>
    <w:rsid w:val="000A31B8"/>
    <w:rsid w:val="000A33F0"/>
    <w:rsid w:val="000A344B"/>
    <w:rsid w:val="000A3C1D"/>
    <w:rsid w:val="000A3E82"/>
    <w:rsid w:val="000A451C"/>
    <w:rsid w:val="000A4A85"/>
    <w:rsid w:val="000A4AD5"/>
    <w:rsid w:val="000A4CB0"/>
    <w:rsid w:val="000A4E4B"/>
    <w:rsid w:val="000A511E"/>
    <w:rsid w:val="000A552F"/>
    <w:rsid w:val="000A55B3"/>
    <w:rsid w:val="000A5ACB"/>
    <w:rsid w:val="000A5B15"/>
    <w:rsid w:val="000A5BC6"/>
    <w:rsid w:val="000A5E1D"/>
    <w:rsid w:val="000A63F3"/>
    <w:rsid w:val="000A65DB"/>
    <w:rsid w:val="000A680D"/>
    <w:rsid w:val="000A689F"/>
    <w:rsid w:val="000A68CA"/>
    <w:rsid w:val="000A6A47"/>
    <w:rsid w:val="000A6A59"/>
    <w:rsid w:val="000A6C74"/>
    <w:rsid w:val="000A758C"/>
    <w:rsid w:val="000A7C54"/>
    <w:rsid w:val="000A7C7A"/>
    <w:rsid w:val="000A7F70"/>
    <w:rsid w:val="000B006E"/>
    <w:rsid w:val="000B05C4"/>
    <w:rsid w:val="000B085B"/>
    <w:rsid w:val="000B0CC8"/>
    <w:rsid w:val="000B0E31"/>
    <w:rsid w:val="000B0F83"/>
    <w:rsid w:val="000B1703"/>
    <w:rsid w:val="000B193F"/>
    <w:rsid w:val="000B19BE"/>
    <w:rsid w:val="000B1EC5"/>
    <w:rsid w:val="000B2553"/>
    <w:rsid w:val="000B2B2B"/>
    <w:rsid w:val="000B2B57"/>
    <w:rsid w:val="000B2C54"/>
    <w:rsid w:val="000B2E1C"/>
    <w:rsid w:val="000B2F4A"/>
    <w:rsid w:val="000B303E"/>
    <w:rsid w:val="000B330B"/>
    <w:rsid w:val="000B36BC"/>
    <w:rsid w:val="000B3928"/>
    <w:rsid w:val="000B3C84"/>
    <w:rsid w:val="000B4163"/>
    <w:rsid w:val="000B4232"/>
    <w:rsid w:val="000B4245"/>
    <w:rsid w:val="000B451D"/>
    <w:rsid w:val="000B4B8A"/>
    <w:rsid w:val="000B4BA1"/>
    <w:rsid w:val="000B4E17"/>
    <w:rsid w:val="000B51F4"/>
    <w:rsid w:val="000B531A"/>
    <w:rsid w:val="000B54E2"/>
    <w:rsid w:val="000B5558"/>
    <w:rsid w:val="000B5654"/>
    <w:rsid w:val="000B5EBC"/>
    <w:rsid w:val="000B5F05"/>
    <w:rsid w:val="000B61CD"/>
    <w:rsid w:val="000B626A"/>
    <w:rsid w:val="000B6640"/>
    <w:rsid w:val="000B6D8C"/>
    <w:rsid w:val="000B6E6F"/>
    <w:rsid w:val="000B7016"/>
    <w:rsid w:val="000B76CB"/>
    <w:rsid w:val="000B78B2"/>
    <w:rsid w:val="000B78F5"/>
    <w:rsid w:val="000B7BC6"/>
    <w:rsid w:val="000B7CFF"/>
    <w:rsid w:val="000B7E01"/>
    <w:rsid w:val="000B7E6E"/>
    <w:rsid w:val="000C011A"/>
    <w:rsid w:val="000C0258"/>
    <w:rsid w:val="000C026D"/>
    <w:rsid w:val="000C0407"/>
    <w:rsid w:val="000C0663"/>
    <w:rsid w:val="000C078F"/>
    <w:rsid w:val="000C0BC6"/>
    <w:rsid w:val="000C1412"/>
    <w:rsid w:val="000C1A0B"/>
    <w:rsid w:val="000C1F60"/>
    <w:rsid w:val="000C1FC4"/>
    <w:rsid w:val="000C2136"/>
    <w:rsid w:val="000C2CCF"/>
    <w:rsid w:val="000C35C6"/>
    <w:rsid w:val="000C396F"/>
    <w:rsid w:val="000C3B3A"/>
    <w:rsid w:val="000C3E8E"/>
    <w:rsid w:val="000C3FB0"/>
    <w:rsid w:val="000C425B"/>
    <w:rsid w:val="000C497F"/>
    <w:rsid w:val="000C4A0D"/>
    <w:rsid w:val="000C4A8A"/>
    <w:rsid w:val="000C4DEA"/>
    <w:rsid w:val="000C5085"/>
    <w:rsid w:val="000C5287"/>
    <w:rsid w:val="000C5344"/>
    <w:rsid w:val="000C541B"/>
    <w:rsid w:val="000C59D9"/>
    <w:rsid w:val="000C5A99"/>
    <w:rsid w:val="000C5FFE"/>
    <w:rsid w:val="000C65CC"/>
    <w:rsid w:val="000C65F3"/>
    <w:rsid w:val="000C67CF"/>
    <w:rsid w:val="000C6891"/>
    <w:rsid w:val="000C68FA"/>
    <w:rsid w:val="000C690A"/>
    <w:rsid w:val="000C6F84"/>
    <w:rsid w:val="000C701F"/>
    <w:rsid w:val="000C70F3"/>
    <w:rsid w:val="000C730C"/>
    <w:rsid w:val="000C7317"/>
    <w:rsid w:val="000C7498"/>
    <w:rsid w:val="000C75C7"/>
    <w:rsid w:val="000C7885"/>
    <w:rsid w:val="000C7BBD"/>
    <w:rsid w:val="000D00EE"/>
    <w:rsid w:val="000D0255"/>
    <w:rsid w:val="000D02A2"/>
    <w:rsid w:val="000D0590"/>
    <w:rsid w:val="000D0618"/>
    <w:rsid w:val="000D0938"/>
    <w:rsid w:val="000D0977"/>
    <w:rsid w:val="000D0DAF"/>
    <w:rsid w:val="000D0E0E"/>
    <w:rsid w:val="000D17ED"/>
    <w:rsid w:val="000D1A52"/>
    <w:rsid w:val="000D1AE9"/>
    <w:rsid w:val="000D250A"/>
    <w:rsid w:val="000D260A"/>
    <w:rsid w:val="000D2A0B"/>
    <w:rsid w:val="000D2A6B"/>
    <w:rsid w:val="000D3083"/>
    <w:rsid w:val="000D3303"/>
    <w:rsid w:val="000D3454"/>
    <w:rsid w:val="000D3541"/>
    <w:rsid w:val="000D35C2"/>
    <w:rsid w:val="000D38AD"/>
    <w:rsid w:val="000D3CDA"/>
    <w:rsid w:val="000D3DD5"/>
    <w:rsid w:val="000D3E1E"/>
    <w:rsid w:val="000D3E8D"/>
    <w:rsid w:val="000D46D5"/>
    <w:rsid w:val="000D476A"/>
    <w:rsid w:val="000D4913"/>
    <w:rsid w:val="000D4945"/>
    <w:rsid w:val="000D4959"/>
    <w:rsid w:val="000D4AF3"/>
    <w:rsid w:val="000D4B45"/>
    <w:rsid w:val="000D4F8B"/>
    <w:rsid w:val="000D5441"/>
    <w:rsid w:val="000D548A"/>
    <w:rsid w:val="000D5529"/>
    <w:rsid w:val="000D56D8"/>
    <w:rsid w:val="000D580C"/>
    <w:rsid w:val="000D60C8"/>
    <w:rsid w:val="000D60FA"/>
    <w:rsid w:val="000D63C5"/>
    <w:rsid w:val="000D63FD"/>
    <w:rsid w:val="000D66B4"/>
    <w:rsid w:val="000D68C2"/>
    <w:rsid w:val="000D6B7B"/>
    <w:rsid w:val="000D7110"/>
    <w:rsid w:val="000D7308"/>
    <w:rsid w:val="000D7323"/>
    <w:rsid w:val="000D7521"/>
    <w:rsid w:val="000D7A59"/>
    <w:rsid w:val="000D7F21"/>
    <w:rsid w:val="000D7FCA"/>
    <w:rsid w:val="000E1047"/>
    <w:rsid w:val="000E118B"/>
    <w:rsid w:val="000E13BE"/>
    <w:rsid w:val="000E199F"/>
    <w:rsid w:val="000E1CFB"/>
    <w:rsid w:val="000E20E8"/>
    <w:rsid w:val="000E2208"/>
    <w:rsid w:val="000E2360"/>
    <w:rsid w:val="000E2508"/>
    <w:rsid w:val="000E265A"/>
    <w:rsid w:val="000E279A"/>
    <w:rsid w:val="000E2812"/>
    <w:rsid w:val="000E281B"/>
    <w:rsid w:val="000E2A3A"/>
    <w:rsid w:val="000E2D30"/>
    <w:rsid w:val="000E3175"/>
    <w:rsid w:val="000E33D0"/>
    <w:rsid w:val="000E3B82"/>
    <w:rsid w:val="000E3DA4"/>
    <w:rsid w:val="000E3E84"/>
    <w:rsid w:val="000E40B4"/>
    <w:rsid w:val="000E4121"/>
    <w:rsid w:val="000E41DE"/>
    <w:rsid w:val="000E4538"/>
    <w:rsid w:val="000E4B6C"/>
    <w:rsid w:val="000E4CC9"/>
    <w:rsid w:val="000E4D2A"/>
    <w:rsid w:val="000E5060"/>
    <w:rsid w:val="000E518C"/>
    <w:rsid w:val="000E522E"/>
    <w:rsid w:val="000E52F0"/>
    <w:rsid w:val="000E52F9"/>
    <w:rsid w:val="000E57F9"/>
    <w:rsid w:val="000E59C2"/>
    <w:rsid w:val="000E5B7D"/>
    <w:rsid w:val="000E5DDE"/>
    <w:rsid w:val="000E6461"/>
    <w:rsid w:val="000E7395"/>
    <w:rsid w:val="000E7511"/>
    <w:rsid w:val="000E77BA"/>
    <w:rsid w:val="000E7869"/>
    <w:rsid w:val="000F0058"/>
    <w:rsid w:val="000F04FD"/>
    <w:rsid w:val="000F0914"/>
    <w:rsid w:val="000F0C42"/>
    <w:rsid w:val="000F0CC4"/>
    <w:rsid w:val="000F0D30"/>
    <w:rsid w:val="000F0EFC"/>
    <w:rsid w:val="000F1F7D"/>
    <w:rsid w:val="000F2124"/>
    <w:rsid w:val="000F232A"/>
    <w:rsid w:val="000F24B9"/>
    <w:rsid w:val="000F2631"/>
    <w:rsid w:val="000F2726"/>
    <w:rsid w:val="000F29EF"/>
    <w:rsid w:val="000F2A2B"/>
    <w:rsid w:val="000F2C81"/>
    <w:rsid w:val="000F2FFD"/>
    <w:rsid w:val="000F33CF"/>
    <w:rsid w:val="000F36AD"/>
    <w:rsid w:val="000F3717"/>
    <w:rsid w:val="000F3B1C"/>
    <w:rsid w:val="000F3D92"/>
    <w:rsid w:val="000F3F10"/>
    <w:rsid w:val="000F3FB3"/>
    <w:rsid w:val="000F41AF"/>
    <w:rsid w:val="000F41D1"/>
    <w:rsid w:val="000F4320"/>
    <w:rsid w:val="000F4375"/>
    <w:rsid w:val="000F457E"/>
    <w:rsid w:val="000F4DC5"/>
    <w:rsid w:val="000F5470"/>
    <w:rsid w:val="000F5471"/>
    <w:rsid w:val="000F55DF"/>
    <w:rsid w:val="000F5BC8"/>
    <w:rsid w:val="000F600C"/>
    <w:rsid w:val="000F60B1"/>
    <w:rsid w:val="000F70A2"/>
    <w:rsid w:val="000F713E"/>
    <w:rsid w:val="000F72F8"/>
    <w:rsid w:val="000F7468"/>
    <w:rsid w:val="000F77EF"/>
    <w:rsid w:val="000F78F0"/>
    <w:rsid w:val="000F7C42"/>
    <w:rsid w:val="000F7D05"/>
    <w:rsid w:val="000F7F21"/>
    <w:rsid w:val="000F7FAB"/>
    <w:rsid w:val="001003BE"/>
    <w:rsid w:val="001005A4"/>
    <w:rsid w:val="00100744"/>
    <w:rsid w:val="001007A0"/>
    <w:rsid w:val="00100921"/>
    <w:rsid w:val="001009AA"/>
    <w:rsid w:val="00100F26"/>
    <w:rsid w:val="00100F59"/>
    <w:rsid w:val="001010C3"/>
    <w:rsid w:val="001017DE"/>
    <w:rsid w:val="00101A54"/>
    <w:rsid w:val="00102057"/>
    <w:rsid w:val="001021FD"/>
    <w:rsid w:val="001023C5"/>
    <w:rsid w:val="001028BE"/>
    <w:rsid w:val="00102A7F"/>
    <w:rsid w:val="00102CB8"/>
    <w:rsid w:val="0010302C"/>
    <w:rsid w:val="0010323F"/>
    <w:rsid w:val="00103454"/>
    <w:rsid w:val="0010345D"/>
    <w:rsid w:val="0010350D"/>
    <w:rsid w:val="00103523"/>
    <w:rsid w:val="00103804"/>
    <w:rsid w:val="001038F2"/>
    <w:rsid w:val="00103B97"/>
    <w:rsid w:val="00103D8C"/>
    <w:rsid w:val="001044D8"/>
    <w:rsid w:val="00104A90"/>
    <w:rsid w:val="00104DA1"/>
    <w:rsid w:val="00105615"/>
    <w:rsid w:val="001059C3"/>
    <w:rsid w:val="00105D65"/>
    <w:rsid w:val="00105E7D"/>
    <w:rsid w:val="00105F0F"/>
    <w:rsid w:val="001060B4"/>
    <w:rsid w:val="0010616C"/>
    <w:rsid w:val="001063B9"/>
    <w:rsid w:val="00107070"/>
    <w:rsid w:val="001072BF"/>
    <w:rsid w:val="00107394"/>
    <w:rsid w:val="001074B7"/>
    <w:rsid w:val="00107545"/>
    <w:rsid w:val="00107826"/>
    <w:rsid w:val="001102EE"/>
    <w:rsid w:val="001106EC"/>
    <w:rsid w:val="00110D44"/>
    <w:rsid w:val="00111297"/>
    <w:rsid w:val="00111389"/>
    <w:rsid w:val="001123B2"/>
    <w:rsid w:val="00112422"/>
    <w:rsid w:val="00112946"/>
    <w:rsid w:val="0011294C"/>
    <w:rsid w:val="001129B5"/>
    <w:rsid w:val="00112B32"/>
    <w:rsid w:val="00112F55"/>
    <w:rsid w:val="001134A5"/>
    <w:rsid w:val="00113598"/>
    <w:rsid w:val="00114017"/>
    <w:rsid w:val="0011409D"/>
    <w:rsid w:val="001156A7"/>
    <w:rsid w:val="0011570A"/>
    <w:rsid w:val="0011575F"/>
    <w:rsid w:val="001157A4"/>
    <w:rsid w:val="00115B1B"/>
    <w:rsid w:val="00115B59"/>
    <w:rsid w:val="00115E68"/>
    <w:rsid w:val="00116662"/>
    <w:rsid w:val="00116891"/>
    <w:rsid w:val="00116D0C"/>
    <w:rsid w:val="00116DB0"/>
    <w:rsid w:val="0011767A"/>
    <w:rsid w:val="00117725"/>
    <w:rsid w:val="001177C7"/>
    <w:rsid w:val="00117B69"/>
    <w:rsid w:val="001201AA"/>
    <w:rsid w:val="001202FA"/>
    <w:rsid w:val="0012047A"/>
    <w:rsid w:val="001208B6"/>
    <w:rsid w:val="001208CA"/>
    <w:rsid w:val="00120D2A"/>
    <w:rsid w:val="00121B8F"/>
    <w:rsid w:val="00121D45"/>
    <w:rsid w:val="00121D6E"/>
    <w:rsid w:val="00121EAA"/>
    <w:rsid w:val="00121EBC"/>
    <w:rsid w:val="00121FA9"/>
    <w:rsid w:val="00122073"/>
    <w:rsid w:val="0012222C"/>
    <w:rsid w:val="001222BD"/>
    <w:rsid w:val="00122650"/>
    <w:rsid w:val="00122AD2"/>
    <w:rsid w:val="00122D83"/>
    <w:rsid w:val="00123ADA"/>
    <w:rsid w:val="00123B5A"/>
    <w:rsid w:val="00123F8E"/>
    <w:rsid w:val="001241F3"/>
    <w:rsid w:val="001243DC"/>
    <w:rsid w:val="0012480A"/>
    <w:rsid w:val="00124CB8"/>
    <w:rsid w:val="001250F6"/>
    <w:rsid w:val="00125120"/>
    <w:rsid w:val="00125382"/>
    <w:rsid w:val="0012542E"/>
    <w:rsid w:val="00125486"/>
    <w:rsid w:val="00125773"/>
    <w:rsid w:val="001259EB"/>
    <w:rsid w:val="0012601B"/>
    <w:rsid w:val="00126141"/>
    <w:rsid w:val="00126282"/>
    <w:rsid w:val="001268EA"/>
    <w:rsid w:val="00126A51"/>
    <w:rsid w:val="00126BB6"/>
    <w:rsid w:val="00126E0C"/>
    <w:rsid w:val="00127176"/>
    <w:rsid w:val="001273DB"/>
    <w:rsid w:val="0012761B"/>
    <w:rsid w:val="001277BC"/>
    <w:rsid w:val="001279F0"/>
    <w:rsid w:val="0013032A"/>
    <w:rsid w:val="001304A1"/>
    <w:rsid w:val="00130F08"/>
    <w:rsid w:val="00130F6C"/>
    <w:rsid w:val="0013139A"/>
    <w:rsid w:val="00131559"/>
    <w:rsid w:val="001319E3"/>
    <w:rsid w:val="00132215"/>
    <w:rsid w:val="001323C2"/>
    <w:rsid w:val="001323FD"/>
    <w:rsid w:val="0013265C"/>
    <w:rsid w:val="00132661"/>
    <w:rsid w:val="001327DE"/>
    <w:rsid w:val="00132BC3"/>
    <w:rsid w:val="0013363E"/>
    <w:rsid w:val="00133950"/>
    <w:rsid w:val="00134294"/>
    <w:rsid w:val="00134925"/>
    <w:rsid w:val="001349F3"/>
    <w:rsid w:val="00134A70"/>
    <w:rsid w:val="00134AAC"/>
    <w:rsid w:val="00134AFA"/>
    <w:rsid w:val="00134D44"/>
    <w:rsid w:val="00134E27"/>
    <w:rsid w:val="001350B9"/>
    <w:rsid w:val="001351CB"/>
    <w:rsid w:val="0013534C"/>
    <w:rsid w:val="0013551E"/>
    <w:rsid w:val="001355E3"/>
    <w:rsid w:val="001356CE"/>
    <w:rsid w:val="0013581E"/>
    <w:rsid w:val="001358BC"/>
    <w:rsid w:val="00135AF6"/>
    <w:rsid w:val="00136157"/>
    <w:rsid w:val="00136516"/>
    <w:rsid w:val="00136531"/>
    <w:rsid w:val="00136599"/>
    <w:rsid w:val="00136662"/>
    <w:rsid w:val="00136964"/>
    <w:rsid w:val="00136B93"/>
    <w:rsid w:val="00136C2D"/>
    <w:rsid w:val="00136EFF"/>
    <w:rsid w:val="00137562"/>
    <w:rsid w:val="00137835"/>
    <w:rsid w:val="0013790F"/>
    <w:rsid w:val="00137E24"/>
    <w:rsid w:val="00137EFF"/>
    <w:rsid w:val="00137F5C"/>
    <w:rsid w:val="0014030E"/>
    <w:rsid w:val="001405A0"/>
    <w:rsid w:val="00140B19"/>
    <w:rsid w:val="00140B9D"/>
    <w:rsid w:val="00140FF7"/>
    <w:rsid w:val="00141281"/>
    <w:rsid w:val="0014139A"/>
    <w:rsid w:val="00141B0A"/>
    <w:rsid w:val="001423A4"/>
    <w:rsid w:val="001425DA"/>
    <w:rsid w:val="00142642"/>
    <w:rsid w:val="00142687"/>
    <w:rsid w:val="00142810"/>
    <w:rsid w:val="001428B9"/>
    <w:rsid w:val="001430B0"/>
    <w:rsid w:val="001436C9"/>
    <w:rsid w:val="00143948"/>
    <w:rsid w:val="00143A4D"/>
    <w:rsid w:val="00143CE3"/>
    <w:rsid w:val="00143D6A"/>
    <w:rsid w:val="0014400C"/>
    <w:rsid w:val="00144B25"/>
    <w:rsid w:val="00144E53"/>
    <w:rsid w:val="00145312"/>
    <w:rsid w:val="001458B9"/>
    <w:rsid w:val="00145F93"/>
    <w:rsid w:val="0014646E"/>
    <w:rsid w:val="0014646F"/>
    <w:rsid w:val="00146615"/>
    <w:rsid w:val="0014679A"/>
    <w:rsid w:val="00146805"/>
    <w:rsid w:val="0014683C"/>
    <w:rsid w:val="001469C5"/>
    <w:rsid w:val="00146A38"/>
    <w:rsid w:val="00146B9E"/>
    <w:rsid w:val="00147420"/>
    <w:rsid w:val="001479FE"/>
    <w:rsid w:val="00147BDE"/>
    <w:rsid w:val="001501CE"/>
    <w:rsid w:val="0015046A"/>
    <w:rsid w:val="00150503"/>
    <w:rsid w:val="00150553"/>
    <w:rsid w:val="0015057D"/>
    <w:rsid w:val="00150948"/>
    <w:rsid w:val="001509E6"/>
    <w:rsid w:val="00150C7E"/>
    <w:rsid w:val="00150DD0"/>
    <w:rsid w:val="00150E18"/>
    <w:rsid w:val="001511EF"/>
    <w:rsid w:val="00152226"/>
    <w:rsid w:val="0015279F"/>
    <w:rsid w:val="00152881"/>
    <w:rsid w:val="001528EF"/>
    <w:rsid w:val="0015317A"/>
    <w:rsid w:val="00153392"/>
    <w:rsid w:val="00153F78"/>
    <w:rsid w:val="00153FEF"/>
    <w:rsid w:val="00154206"/>
    <w:rsid w:val="00154349"/>
    <w:rsid w:val="00154D20"/>
    <w:rsid w:val="00154E4F"/>
    <w:rsid w:val="00155488"/>
    <w:rsid w:val="001554FC"/>
    <w:rsid w:val="00155702"/>
    <w:rsid w:val="00155847"/>
    <w:rsid w:val="00155FEE"/>
    <w:rsid w:val="001560BE"/>
    <w:rsid w:val="0015631A"/>
    <w:rsid w:val="00156BE5"/>
    <w:rsid w:val="00156C63"/>
    <w:rsid w:val="00156E9A"/>
    <w:rsid w:val="00156EF9"/>
    <w:rsid w:val="00157014"/>
    <w:rsid w:val="0015713D"/>
    <w:rsid w:val="001572B7"/>
    <w:rsid w:val="001573E9"/>
    <w:rsid w:val="00157507"/>
    <w:rsid w:val="001575C9"/>
    <w:rsid w:val="0015767C"/>
    <w:rsid w:val="00157885"/>
    <w:rsid w:val="00157C0B"/>
    <w:rsid w:val="00157CE1"/>
    <w:rsid w:val="00160068"/>
    <w:rsid w:val="001602BE"/>
    <w:rsid w:val="00160340"/>
    <w:rsid w:val="00160481"/>
    <w:rsid w:val="00161185"/>
    <w:rsid w:val="00161386"/>
    <w:rsid w:val="00161E04"/>
    <w:rsid w:val="00162044"/>
    <w:rsid w:val="00162129"/>
    <w:rsid w:val="00162285"/>
    <w:rsid w:val="001622AA"/>
    <w:rsid w:val="00162723"/>
    <w:rsid w:val="001627CB"/>
    <w:rsid w:val="001630CC"/>
    <w:rsid w:val="00163358"/>
    <w:rsid w:val="00163A58"/>
    <w:rsid w:val="00163BA9"/>
    <w:rsid w:val="001641B7"/>
    <w:rsid w:val="00164230"/>
    <w:rsid w:val="001648E3"/>
    <w:rsid w:val="00164A98"/>
    <w:rsid w:val="00164AAB"/>
    <w:rsid w:val="00164BB1"/>
    <w:rsid w:val="00164CA7"/>
    <w:rsid w:val="00165284"/>
    <w:rsid w:val="001652AF"/>
    <w:rsid w:val="00165429"/>
    <w:rsid w:val="001658D1"/>
    <w:rsid w:val="00165943"/>
    <w:rsid w:val="00165DC5"/>
    <w:rsid w:val="0016662C"/>
    <w:rsid w:val="00166937"/>
    <w:rsid w:val="00166B86"/>
    <w:rsid w:val="00166C08"/>
    <w:rsid w:val="00167777"/>
    <w:rsid w:val="00167A06"/>
    <w:rsid w:val="00170005"/>
    <w:rsid w:val="001700ED"/>
    <w:rsid w:val="001701D4"/>
    <w:rsid w:val="00170633"/>
    <w:rsid w:val="00170A7C"/>
    <w:rsid w:val="00171291"/>
    <w:rsid w:val="00171308"/>
    <w:rsid w:val="00171485"/>
    <w:rsid w:val="00171752"/>
    <w:rsid w:val="001717BA"/>
    <w:rsid w:val="00171D20"/>
    <w:rsid w:val="00171DB8"/>
    <w:rsid w:val="001728A1"/>
    <w:rsid w:val="00172C86"/>
    <w:rsid w:val="00173304"/>
    <w:rsid w:val="00173356"/>
    <w:rsid w:val="00173B0B"/>
    <w:rsid w:val="00173B6A"/>
    <w:rsid w:val="00173D52"/>
    <w:rsid w:val="001740DD"/>
    <w:rsid w:val="0017410E"/>
    <w:rsid w:val="0017437B"/>
    <w:rsid w:val="00174557"/>
    <w:rsid w:val="001746D9"/>
    <w:rsid w:val="00174D8E"/>
    <w:rsid w:val="00175240"/>
    <w:rsid w:val="00175358"/>
    <w:rsid w:val="00175988"/>
    <w:rsid w:val="00175AF4"/>
    <w:rsid w:val="00176067"/>
    <w:rsid w:val="00176433"/>
    <w:rsid w:val="001765EF"/>
    <w:rsid w:val="00176D3B"/>
    <w:rsid w:val="00176E4B"/>
    <w:rsid w:val="00176F07"/>
    <w:rsid w:val="00177180"/>
    <w:rsid w:val="001776EE"/>
    <w:rsid w:val="00177FDB"/>
    <w:rsid w:val="001800C8"/>
    <w:rsid w:val="00180281"/>
    <w:rsid w:val="001802BB"/>
    <w:rsid w:val="0018081F"/>
    <w:rsid w:val="00180CD3"/>
    <w:rsid w:val="0018107D"/>
    <w:rsid w:val="00181293"/>
    <w:rsid w:val="0018139F"/>
    <w:rsid w:val="0018140C"/>
    <w:rsid w:val="0018145E"/>
    <w:rsid w:val="00181571"/>
    <w:rsid w:val="00181B40"/>
    <w:rsid w:val="00181B70"/>
    <w:rsid w:val="001823B6"/>
    <w:rsid w:val="001825FC"/>
    <w:rsid w:val="00182E34"/>
    <w:rsid w:val="00182F7A"/>
    <w:rsid w:val="0018368F"/>
    <w:rsid w:val="00183B30"/>
    <w:rsid w:val="00183F19"/>
    <w:rsid w:val="00184317"/>
    <w:rsid w:val="00184678"/>
    <w:rsid w:val="0018471A"/>
    <w:rsid w:val="00184912"/>
    <w:rsid w:val="00184F5F"/>
    <w:rsid w:val="001851F6"/>
    <w:rsid w:val="00185894"/>
    <w:rsid w:val="00185B10"/>
    <w:rsid w:val="00185B59"/>
    <w:rsid w:val="00186286"/>
    <w:rsid w:val="00186816"/>
    <w:rsid w:val="00186822"/>
    <w:rsid w:val="00186BA3"/>
    <w:rsid w:val="00186C71"/>
    <w:rsid w:val="00186E32"/>
    <w:rsid w:val="00187054"/>
    <w:rsid w:val="001874B7"/>
    <w:rsid w:val="001875CA"/>
    <w:rsid w:val="001877C3"/>
    <w:rsid w:val="00187BCD"/>
    <w:rsid w:val="00187CE5"/>
    <w:rsid w:val="001903B2"/>
    <w:rsid w:val="0019077B"/>
    <w:rsid w:val="00190D90"/>
    <w:rsid w:val="001912BA"/>
    <w:rsid w:val="001912C6"/>
    <w:rsid w:val="001913FD"/>
    <w:rsid w:val="00191677"/>
    <w:rsid w:val="00191C3F"/>
    <w:rsid w:val="00192051"/>
    <w:rsid w:val="001920CC"/>
    <w:rsid w:val="00192363"/>
    <w:rsid w:val="0019236D"/>
    <w:rsid w:val="00192538"/>
    <w:rsid w:val="001926F4"/>
    <w:rsid w:val="00192E53"/>
    <w:rsid w:val="00192F7A"/>
    <w:rsid w:val="001932EA"/>
    <w:rsid w:val="001936C5"/>
    <w:rsid w:val="00193C29"/>
    <w:rsid w:val="00193D64"/>
    <w:rsid w:val="00193DB0"/>
    <w:rsid w:val="00194056"/>
    <w:rsid w:val="001943B9"/>
    <w:rsid w:val="001945BF"/>
    <w:rsid w:val="0019464E"/>
    <w:rsid w:val="00194771"/>
    <w:rsid w:val="0019539E"/>
    <w:rsid w:val="001953A9"/>
    <w:rsid w:val="00195639"/>
    <w:rsid w:val="00195AE6"/>
    <w:rsid w:val="00195B0B"/>
    <w:rsid w:val="00195BDB"/>
    <w:rsid w:val="00196229"/>
    <w:rsid w:val="001968C0"/>
    <w:rsid w:val="001972AE"/>
    <w:rsid w:val="001973E2"/>
    <w:rsid w:val="00197534"/>
    <w:rsid w:val="00197EA3"/>
    <w:rsid w:val="001A01EC"/>
    <w:rsid w:val="001A03C1"/>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1C45"/>
    <w:rsid w:val="001A2557"/>
    <w:rsid w:val="001A2706"/>
    <w:rsid w:val="001A27BF"/>
    <w:rsid w:val="001A2B56"/>
    <w:rsid w:val="001A34CE"/>
    <w:rsid w:val="001A35B2"/>
    <w:rsid w:val="001A386C"/>
    <w:rsid w:val="001A3B12"/>
    <w:rsid w:val="001A3D9B"/>
    <w:rsid w:val="001A3DEF"/>
    <w:rsid w:val="001A3EFF"/>
    <w:rsid w:val="001A4541"/>
    <w:rsid w:val="001A45DE"/>
    <w:rsid w:val="001A4817"/>
    <w:rsid w:val="001A4B63"/>
    <w:rsid w:val="001A4CA0"/>
    <w:rsid w:val="001A5860"/>
    <w:rsid w:val="001A5A6D"/>
    <w:rsid w:val="001A5BBA"/>
    <w:rsid w:val="001A5CF2"/>
    <w:rsid w:val="001A6E74"/>
    <w:rsid w:val="001A6F3C"/>
    <w:rsid w:val="001A7691"/>
    <w:rsid w:val="001A772B"/>
    <w:rsid w:val="001A7779"/>
    <w:rsid w:val="001A77BC"/>
    <w:rsid w:val="001A7958"/>
    <w:rsid w:val="001A7CD9"/>
    <w:rsid w:val="001A7FDF"/>
    <w:rsid w:val="001B0054"/>
    <w:rsid w:val="001B0131"/>
    <w:rsid w:val="001B01EC"/>
    <w:rsid w:val="001B12CF"/>
    <w:rsid w:val="001B164D"/>
    <w:rsid w:val="001B190B"/>
    <w:rsid w:val="001B1E0C"/>
    <w:rsid w:val="001B1E81"/>
    <w:rsid w:val="001B1FAF"/>
    <w:rsid w:val="001B201D"/>
    <w:rsid w:val="001B2655"/>
    <w:rsid w:val="001B2850"/>
    <w:rsid w:val="001B2A50"/>
    <w:rsid w:val="001B2C39"/>
    <w:rsid w:val="001B2DC9"/>
    <w:rsid w:val="001B2E06"/>
    <w:rsid w:val="001B3362"/>
    <w:rsid w:val="001B346A"/>
    <w:rsid w:val="001B374D"/>
    <w:rsid w:val="001B3761"/>
    <w:rsid w:val="001B37D5"/>
    <w:rsid w:val="001B38DD"/>
    <w:rsid w:val="001B38E5"/>
    <w:rsid w:val="001B3B91"/>
    <w:rsid w:val="001B3ED2"/>
    <w:rsid w:val="001B40B7"/>
    <w:rsid w:val="001B40CA"/>
    <w:rsid w:val="001B4175"/>
    <w:rsid w:val="001B4955"/>
    <w:rsid w:val="001B4A5D"/>
    <w:rsid w:val="001B4ED3"/>
    <w:rsid w:val="001B548E"/>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0BEB"/>
    <w:rsid w:val="001C0CBB"/>
    <w:rsid w:val="001C1077"/>
    <w:rsid w:val="001C1606"/>
    <w:rsid w:val="001C1BDF"/>
    <w:rsid w:val="001C1E16"/>
    <w:rsid w:val="001C2216"/>
    <w:rsid w:val="001C2464"/>
    <w:rsid w:val="001C2BF8"/>
    <w:rsid w:val="001C2F95"/>
    <w:rsid w:val="001C30C1"/>
    <w:rsid w:val="001C3889"/>
    <w:rsid w:val="001C38DE"/>
    <w:rsid w:val="001C4475"/>
    <w:rsid w:val="001C44F8"/>
    <w:rsid w:val="001C4BD5"/>
    <w:rsid w:val="001C4C41"/>
    <w:rsid w:val="001C4C60"/>
    <w:rsid w:val="001C4E4E"/>
    <w:rsid w:val="001C5329"/>
    <w:rsid w:val="001C5339"/>
    <w:rsid w:val="001C549B"/>
    <w:rsid w:val="001C5712"/>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7"/>
    <w:rsid w:val="001D11AE"/>
    <w:rsid w:val="001D1209"/>
    <w:rsid w:val="001D1A96"/>
    <w:rsid w:val="001D1CED"/>
    <w:rsid w:val="001D2323"/>
    <w:rsid w:val="001D26F7"/>
    <w:rsid w:val="001D2CA5"/>
    <w:rsid w:val="001D309D"/>
    <w:rsid w:val="001D31D0"/>
    <w:rsid w:val="001D3521"/>
    <w:rsid w:val="001D3B74"/>
    <w:rsid w:val="001D3F07"/>
    <w:rsid w:val="001D4711"/>
    <w:rsid w:val="001D4A3D"/>
    <w:rsid w:val="001D5012"/>
    <w:rsid w:val="001D5216"/>
    <w:rsid w:val="001D53AB"/>
    <w:rsid w:val="001D55A2"/>
    <w:rsid w:val="001D574C"/>
    <w:rsid w:val="001D5918"/>
    <w:rsid w:val="001D5E1F"/>
    <w:rsid w:val="001D5F16"/>
    <w:rsid w:val="001D60B3"/>
    <w:rsid w:val="001D6142"/>
    <w:rsid w:val="001D6200"/>
    <w:rsid w:val="001D62AA"/>
    <w:rsid w:val="001D6601"/>
    <w:rsid w:val="001D6836"/>
    <w:rsid w:val="001D6871"/>
    <w:rsid w:val="001D69F2"/>
    <w:rsid w:val="001D717C"/>
    <w:rsid w:val="001D76F4"/>
    <w:rsid w:val="001D782A"/>
    <w:rsid w:val="001D7BD1"/>
    <w:rsid w:val="001D7CA8"/>
    <w:rsid w:val="001D7DEB"/>
    <w:rsid w:val="001D7E5B"/>
    <w:rsid w:val="001D7FC4"/>
    <w:rsid w:val="001E00BA"/>
    <w:rsid w:val="001E01C0"/>
    <w:rsid w:val="001E01EF"/>
    <w:rsid w:val="001E0383"/>
    <w:rsid w:val="001E0854"/>
    <w:rsid w:val="001E090D"/>
    <w:rsid w:val="001E0A33"/>
    <w:rsid w:val="001E0B42"/>
    <w:rsid w:val="001E0D95"/>
    <w:rsid w:val="001E1020"/>
    <w:rsid w:val="001E10C4"/>
    <w:rsid w:val="001E12A3"/>
    <w:rsid w:val="001E13D1"/>
    <w:rsid w:val="001E14D3"/>
    <w:rsid w:val="001E1873"/>
    <w:rsid w:val="001E1CFD"/>
    <w:rsid w:val="001E1EB7"/>
    <w:rsid w:val="001E1EE3"/>
    <w:rsid w:val="001E2109"/>
    <w:rsid w:val="001E2AA1"/>
    <w:rsid w:val="001E2C7A"/>
    <w:rsid w:val="001E32E7"/>
    <w:rsid w:val="001E3389"/>
    <w:rsid w:val="001E3916"/>
    <w:rsid w:val="001E39A8"/>
    <w:rsid w:val="001E3CCF"/>
    <w:rsid w:val="001E3D73"/>
    <w:rsid w:val="001E3FAC"/>
    <w:rsid w:val="001E4266"/>
    <w:rsid w:val="001E4702"/>
    <w:rsid w:val="001E4DD9"/>
    <w:rsid w:val="001E5341"/>
    <w:rsid w:val="001E544A"/>
    <w:rsid w:val="001E55F7"/>
    <w:rsid w:val="001E56E8"/>
    <w:rsid w:val="001E57A3"/>
    <w:rsid w:val="001E5FE9"/>
    <w:rsid w:val="001E62CA"/>
    <w:rsid w:val="001E66B3"/>
    <w:rsid w:val="001E6A74"/>
    <w:rsid w:val="001E6CDC"/>
    <w:rsid w:val="001E7283"/>
    <w:rsid w:val="001E7B9F"/>
    <w:rsid w:val="001E7C94"/>
    <w:rsid w:val="001E7D62"/>
    <w:rsid w:val="001E7F38"/>
    <w:rsid w:val="001F0094"/>
    <w:rsid w:val="001F03E1"/>
    <w:rsid w:val="001F04C1"/>
    <w:rsid w:val="001F0610"/>
    <w:rsid w:val="001F0750"/>
    <w:rsid w:val="001F0876"/>
    <w:rsid w:val="001F0FFD"/>
    <w:rsid w:val="001F16E7"/>
    <w:rsid w:val="001F18D9"/>
    <w:rsid w:val="001F1F85"/>
    <w:rsid w:val="001F204E"/>
    <w:rsid w:val="001F210B"/>
    <w:rsid w:val="001F222A"/>
    <w:rsid w:val="001F2751"/>
    <w:rsid w:val="001F27CA"/>
    <w:rsid w:val="001F2BBB"/>
    <w:rsid w:val="001F2FC7"/>
    <w:rsid w:val="001F3730"/>
    <w:rsid w:val="001F384B"/>
    <w:rsid w:val="001F3F5B"/>
    <w:rsid w:val="001F403B"/>
    <w:rsid w:val="001F4644"/>
    <w:rsid w:val="001F4803"/>
    <w:rsid w:val="001F4B2A"/>
    <w:rsid w:val="001F4E2C"/>
    <w:rsid w:val="001F4FDF"/>
    <w:rsid w:val="001F51CC"/>
    <w:rsid w:val="001F52BC"/>
    <w:rsid w:val="001F537C"/>
    <w:rsid w:val="001F5B65"/>
    <w:rsid w:val="001F5BD7"/>
    <w:rsid w:val="001F5C5D"/>
    <w:rsid w:val="001F659B"/>
    <w:rsid w:val="001F663A"/>
    <w:rsid w:val="001F66AF"/>
    <w:rsid w:val="001F6728"/>
    <w:rsid w:val="001F6770"/>
    <w:rsid w:val="001F6798"/>
    <w:rsid w:val="001F684F"/>
    <w:rsid w:val="001F6A15"/>
    <w:rsid w:val="001F6D8B"/>
    <w:rsid w:val="001F7BBF"/>
    <w:rsid w:val="0020015E"/>
    <w:rsid w:val="0020062B"/>
    <w:rsid w:val="00200C3D"/>
    <w:rsid w:val="00200D92"/>
    <w:rsid w:val="00200F4F"/>
    <w:rsid w:val="002011CB"/>
    <w:rsid w:val="00201602"/>
    <w:rsid w:val="00201A94"/>
    <w:rsid w:val="00201B59"/>
    <w:rsid w:val="00201D53"/>
    <w:rsid w:val="00201DD6"/>
    <w:rsid w:val="0020210F"/>
    <w:rsid w:val="0020217F"/>
    <w:rsid w:val="002022AC"/>
    <w:rsid w:val="0020259D"/>
    <w:rsid w:val="00202E37"/>
    <w:rsid w:val="00203209"/>
    <w:rsid w:val="00203243"/>
    <w:rsid w:val="0020400D"/>
    <w:rsid w:val="0020404F"/>
    <w:rsid w:val="0020406E"/>
    <w:rsid w:val="00204608"/>
    <w:rsid w:val="0020472A"/>
    <w:rsid w:val="00204C28"/>
    <w:rsid w:val="00204D77"/>
    <w:rsid w:val="00204E20"/>
    <w:rsid w:val="002057AF"/>
    <w:rsid w:val="0020588D"/>
    <w:rsid w:val="00205997"/>
    <w:rsid w:val="00205B48"/>
    <w:rsid w:val="00205C45"/>
    <w:rsid w:val="00205E4E"/>
    <w:rsid w:val="0020621D"/>
    <w:rsid w:val="0020645E"/>
    <w:rsid w:val="002065BD"/>
    <w:rsid w:val="00206626"/>
    <w:rsid w:val="00206DB2"/>
    <w:rsid w:val="00206E24"/>
    <w:rsid w:val="00206F8D"/>
    <w:rsid w:val="00206FEA"/>
    <w:rsid w:val="00207264"/>
    <w:rsid w:val="002072A7"/>
    <w:rsid w:val="00207797"/>
    <w:rsid w:val="00207860"/>
    <w:rsid w:val="00207B6A"/>
    <w:rsid w:val="00207DA7"/>
    <w:rsid w:val="00207E52"/>
    <w:rsid w:val="002102B6"/>
    <w:rsid w:val="002103FF"/>
    <w:rsid w:val="002109C8"/>
    <w:rsid w:val="00210EBD"/>
    <w:rsid w:val="00210FE0"/>
    <w:rsid w:val="00211056"/>
    <w:rsid w:val="002111F5"/>
    <w:rsid w:val="00211206"/>
    <w:rsid w:val="002112D1"/>
    <w:rsid w:val="0021145F"/>
    <w:rsid w:val="002116A6"/>
    <w:rsid w:val="00211B26"/>
    <w:rsid w:val="002120F9"/>
    <w:rsid w:val="00212210"/>
    <w:rsid w:val="00212283"/>
    <w:rsid w:val="00212732"/>
    <w:rsid w:val="00212733"/>
    <w:rsid w:val="00212781"/>
    <w:rsid w:val="002128A4"/>
    <w:rsid w:val="00212A81"/>
    <w:rsid w:val="00212C3D"/>
    <w:rsid w:val="0021325D"/>
    <w:rsid w:val="002136B8"/>
    <w:rsid w:val="0021385B"/>
    <w:rsid w:val="00213C90"/>
    <w:rsid w:val="00213F12"/>
    <w:rsid w:val="00214215"/>
    <w:rsid w:val="0021429E"/>
    <w:rsid w:val="002143C0"/>
    <w:rsid w:val="002143C4"/>
    <w:rsid w:val="00214403"/>
    <w:rsid w:val="0021462A"/>
    <w:rsid w:val="00214A4F"/>
    <w:rsid w:val="00214B21"/>
    <w:rsid w:val="00214D17"/>
    <w:rsid w:val="00214E6A"/>
    <w:rsid w:val="00214FBC"/>
    <w:rsid w:val="002152E7"/>
    <w:rsid w:val="002156CC"/>
    <w:rsid w:val="002158CE"/>
    <w:rsid w:val="00215B55"/>
    <w:rsid w:val="00215E12"/>
    <w:rsid w:val="00215EEA"/>
    <w:rsid w:val="00216160"/>
    <w:rsid w:val="00216624"/>
    <w:rsid w:val="0021689F"/>
    <w:rsid w:val="00216A86"/>
    <w:rsid w:val="00217002"/>
    <w:rsid w:val="00217431"/>
    <w:rsid w:val="0021746A"/>
    <w:rsid w:val="00217701"/>
    <w:rsid w:val="00217CAD"/>
    <w:rsid w:val="00217CBE"/>
    <w:rsid w:val="00217F8B"/>
    <w:rsid w:val="0022005C"/>
    <w:rsid w:val="0022031E"/>
    <w:rsid w:val="002208C9"/>
    <w:rsid w:val="00221063"/>
    <w:rsid w:val="00221160"/>
    <w:rsid w:val="0022159C"/>
    <w:rsid w:val="0022164F"/>
    <w:rsid w:val="00221866"/>
    <w:rsid w:val="00221B3A"/>
    <w:rsid w:val="00221CD2"/>
    <w:rsid w:val="00221ED4"/>
    <w:rsid w:val="0022227E"/>
    <w:rsid w:val="0022279D"/>
    <w:rsid w:val="002229C9"/>
    <w:rsid w:val="00222B96"/>
    <w:rsid w:val="0022345D"/>
    <w:rsid w:val="002235BF"/>
    <w:rsid w:val="00223751"/>
    <w:rsid w:val="002237CA"/>
    <w:rsid w:val="00223850"/>
    <w:rsid w:val="00223B8B"/>
    <w:rsid w:val="0022407F"/>
    <w:rsid w:val="002242A3"/>
    <w:rsid w:val="00224334"/>
    <w:rsid w:val="002247B0"/>
    <w:rsid w:val="002249C6"/>
    <w:rsid w:val="00224AB4"/>
    <w:rsid w:val="00224E0E"/>
    <w:rsid w:val="00224E2B"/>
    <w:rsid w:val="00225060"/>
    <w:rsid w:val="00225736"/>
    <w:rsid w:val="00225B8B"/>
    <w:rsid w:val="00225EEC"/>
    <w:rsid w:val="00226706"/>
    <w:rsid w:val="00226E3D"/>
    <w:rsid w:val="0022705A"/>
    <w:rsid w:val="00227075"/>
    <w:rsid w:val="0022715F"/>
    <w:rsid w:val="002273C5"/>
    <w:rsid w:val="00227597"/>
    <w:rsid w:val="00230148"/>
    <w:rsid w:val="0023038A"/>
    <w:rsid w:val="0023061C"/>
    <w:rsid w:val="00230879"/>
    <w:rsid w:val="00230977"/>
    <w:rsid w:val="002313EA"/>
    <w:rsid w:val="0023146C"/>
    <w:rsid w:val="00231785"/>
    <w:rsid w:val="002317A1"/>
    <w:rsid w:val="002319C2"/>
    <w:rsid w:val="00231D53"/>
    <w:rsid w:val="0023203C"/>
    <w:rsid w:val="0023273A"/>
    <w:rsid w:val="0023282E"/>
    <w:rsid w:val="00232B6D"/>
    <w:rsid w:val="00232DA0"/>
    <w:rsid w:val="00233038"/>
    <w:rsid w:val="002331FB"/>
    <w:rsid w:val="002333FA"/>
    <w:rsid w:val="002338CB"/>
    <w:rsid w:val="002339AE"/>
    <w:rsid w:val="0023438A"/>
    <w:rsid w:val="00234574"/>
    <w:rsid w:val="00234736"/>
    <w:rsid w:val="002347BE"/>
    <w:rsid w:val="002347E8"/>
    <w:rsid w:val="00234B71"/>
    <w:rsid w:val="00234DD0"/>
    <w:rsid w:val="00235668"/>
    <w:rsid w:val="00235A7F"/>
    <w:rsid w:val="00235CA6"/>
    <w:rsid w:val="00236047"/>
    <w:rsid w:val="00236870"/>
    <w:rsid w:val="002368CA"/>
    <w:rsid w:val="00236A75"/>
    <w:rsid w:val="00236E1C"/>
    <w:rsid w:val="0023716A"/>
    <w:rsid w:val="00237291"/>
    <w:rsid w:val="00237491"/>
    <w:rsid w:val="00237823"/>
    <w:rsid w:val="002401C3"/>
    <w:rsid w:val="002401FA"/>
    <w:rsid w:val="0024046F"/>
    <w:rsid w:val="00240793"/>
    <w:rsid w:val="002410DA"/>
    <w:rsid w:val="00241745"/>
    <w:rsid w:val="00241A0A"/>
    <w:rsid w:val="00241B74"/>
    <w:rsid w:val="00241D8C"/>
    <w:rsid w:val="00241DBF"/>
    <w:rsid w:val="002421FB"/>
    <w:rsid w:val="00242406"/>
    <w:rsid w:val="002426E5"/>
    <w:rsid w:val="002426FE"/>
    <w:rsid w:val="00242C83"/>
    <w:rsid w:val="0024303A"/>
    <w:rsid w:val="002433EB"/>
    <w:rsid w:val="002437E6"/>
    <w:rsid w:val="0024394D"/>
    <w:rsid w:val="00243B0A"/>
    <w:rsid w:val="00243B78"/>
    <w:rsid w:val="0024414C"/>
    <w:rsid w:val="00244956"/>
    <w:rsid w:val="0024519E"/>
    <w:rsid w:val="00245246"/>
    <w:rsid w:val="002453F3"/>
    <w:rsid w:val="00245603"/>
    <w:rsid w:val="002457C4"/>
    <w:rsid w:val="00245854"/>
    <w:rsid w:val="00245A00"/>
    <w:rsid w:val="00245B62"/>
    <w:rsid w:val="00245D7A"/>
    <w:rsid w:val="00245DE3"/>
    <w:rsid w:val="00245DE6"/>
    <w:rsid w:val="00245E29"/>
    <w:rsid w:val="00246245"/>
    <w:rsid w:val="0024643C"/>
    <w:rsid w:val="002464A7"/>
    <w:rsid w:val="002467CB"/>
    <w:rsid w:val="002468BE"/>
    <w:rsid w:val="00246958"/>
    <w:rsid w:val="00246B2D"/>
    <w:rsid w:val="002475A6"/>
    <w:rsid w:val="002475FE"/>
    <w:rsid w:val="002478B3"/>
    <w:rsid w:val="00247AD6"/>
    <w:rsid w:val="00247BFE"/>
    <w:rsid w:val="00247D81"/>
    <w:rsid w:val="00247F46"/>
    <w:rsid w:val="00247FA8"/>
    <w:rsid w:val="00247FBD"/>
    <w:rsid w:val="002504DF"/>
    <w:rsid w:val="00250575"/>
    <w:rsid w:val="00250708"/>
    <w:rsid w:val="00250C0A"/>
    <w:rsid w:val="00250CA3"/>
    <w:rsid w:val="00250D91"/>
    <w:rsid w:val="00251247"/>
    <w:rsid w:val="002518E3"/>
    <w:rsid w:val="00251A7C"/>
    <w:rsid w:val="00252177"/>
    <w:rsid w:val="00252368"/>
    <w:rsid w:val="002526F3"/>
    <w:rsid w:val="00252738"/>
    <w:rsid w:val="00252C99"/>
    <w:rsid w:val="00252EAA"/>
    <w:rsid w:val="00252ED4"/>
    <w:rsid w:val="002531DC"/>
    <w:rsid w:val="002533DA"/>
    <w:rsid w:val="00253525"/>
    <w:rsid w:val="002537C9"/>
    <w:rsid w:val="00253F5B"/>
    <w:rsid w:val="0025415E"/>
    <w:rsid w:val="00254689"/>
    <w:rsid w:val="00254B03"/>
    <w:rsid w:val="00255174"/>
    <w:rsid w:val="00255214"/>
    <w:rsid w:val="00255C95"/>
    <w:rsid w:val="00255CDA"/>
    <w:rsid w:val="00255F39"/>
    <w:rsid w:val="002576A6"/>
    <w:rsid w:val="002579B1"/>
    <w:rsid w:val="00257B6E"/>
    <w:rsid w:val="00257B75"/>
    <w:rsid w:val="00257E6C"/>
    <w:rsid w:val="00260047"/>
    <w:rsid w:val="0026019C"/>
    <w:rsid w:val="00260316"/>
    <w:rsid w:val="002606F9"/>
    <w:rsid w:val="0026070B"/>
    <w:rsid w:val="00260CF1"/>
    <w:rsid w:val="00260DDB"/>
    <w:rsid w:val="00260F49"/>
    <w:rsid w:val="0026103B"/>
    <w:rsid w:val="0026161F"/>
    <w:rsid w:val="00261BD9"/>
    <w:rsid w:val="00261E16"/>
    <w:rsid w:val="002621D8"/>
    <w:rsid w:val="002626D1"/>
    <w:rsid w:val="002628D8"/>
    <w:rsid w:val="00262E1F"/>
    <w:rsid w:val="00262E21"/>
    <w:rsid w:val="00263098"/>
    <w:rsid w:val="002631ED"/>
    <w:rsid w:val="00263221"/>
    <w:rsid w:val="00263299"/>
    <w:rsid w:val="00263368"/>
    <w:rsid w:val="0026355E"/>
    <w:rsid w:val="00263616"/>
    <w:rsid w:val="00263621"/>
    <w:rsid w:val="0026368A"/>
    <w:rsid w:val="00263734"/>
    <w:rsid w:val="00263C26"/>
    <w:rsid w:val="00263F44"/>
    <w:rsid w:val="002644F0"/>
    <w:rsid w:val="00264E36"/>
    <w:rsid w:val="00264FD7"/>
    <w:rsid w:val="00265403"/>
    <w:rsid w:val="00265DB0"/>
    <w:rsid w:val="0026648B"/>
    <w:rsid w:val="00266CD3"/>
    <w:rsid w:val="00266E8C"/>
    <w:rsid w:val="00267AA4"/>
    <w:rsid w:val="00267D93"/>
    <w:rsid w:val="00267EDB"/>
    <w:rsid w:val="002704B7"/>
    <w:rsid w:val="0027074A"/>
    <w:rsid w:val="002709F7"/>
    <w:rsid w:val="00271115"/>
    <w:rsid w:val="00271732"/>
    <w:rsid w:val="00271EEC"/>
    <w:rsid w:val="002724B6"/>
    <w:rsid w:val="002724E0"/>
    <w:rsid w:val="00272655"/>
    <w:rsid w:val="002727FB"/>
    <w:rsid w:val="00272A47"/>
    <w:rsid w:val="00272FA1"/>
    <w:rsid w:val="00273271"/>
    <w:rsid w:val="00273278"/>
    <w:rsid w:val="0027344E"/>
    <w:rsid w:val="0027347E"/>
    <w:rsid w:val="00273E15"/>
    <w:rsid w:val="0027405C"/>
    <w:rsid w:val="00274C8B"/>
    <w:rsid w:val="00274E05"/>
    <w:rsid w:val="00275167"/>
    <w:rsid w:val="002754DA"/>
    <w:rsid w:val="00275DA9"/>
    <w:rsid w:val="0027641A"/>
    <w:rsid w:val="002766BB"/>
    <w:rsid w:val="00276B0B"/>
    <w:rsid w:val="00276B3E"/>
    <w:rsid w:val="00276B5A"/>
    <w:rsid w:val="00276E4C"/>
    <w:rsid w:val="0027773A"/>
    <w:rsid w:val="00277D32"/>
    <w:rsid w:val="00277FDA"/>
    <w:rsid w:val="0028036B"/>
    <w:rsid w:val="00280502"/>
    <w:rsid w:val="0028065E"/>
    <w:rsid w:val="00280B8B"/>
    <w:rsid w:val="002814DB"/>
    <w:rsid w:val="00281867"/>
    <w:rsid w:val="00281E25"/>
    <w:rsid w:val="00281E53"/>
    <w:rsid w:val="00281E88"/>
    <w:rsid w:val="002822E3"/>
    <w:rsid w:val="00282404"/>
    <w:rsid w:val="002829B3"/>
    <w:rsid w:val="00282D81"/>
    <w:rsid w:val="00282FBF"/>
    <w:rsid w:val="002833C2"/>
    <w:rsid w:val="002834EF"/>
    <w:rsid w:val="00283584"/>
    <w:rsid w:val="002837C4"/>
    <w:rsid w:val="00283884"/>
    <w:rsid w:val="00283893"/>
    <w:rsid w:val="00283B84"/>
    <w:rsid w:val="00283BCE"/>
    <w:rsid w:val="00283BDF"/>
    <w:rsid w:val="00283E41"/>
    <w:rsid w:val="00284079"/>
    <w:rsid w:val="0028410A"/>
    <w:rsid w:val="0028411B"/>
    <w:rsid w:val="0028492D"/>
    <w:rsid w:val="002849B1"/>
    <w:rsid w:val="00284C51"/>
    <w:rsid w:val="00284D5F"/>
    <w:rsid w:val="00284E0C"/>
    <w:rsid w:val="00284FC1"/>
    <w:rsid w:val="00285127"/>
    <w:rsid w:val="00285467"/>
    <w:rsid w:val="002854D2"/>
    <w:rsid w:val="002858B2"/>
    <w:rsid w:val="002859F8"/>
    <w:rsid w:val="00285B81"/>
    <w:rsid w:val="0028641A"/>
    <w:rsid w:val="002864E3"/>
    <w:rsid w:val="0028694A"/>
    <w:rsid w:val="00286AF8"/>
    <w:rsid w:val="00286F69"/>
    <w:rsid w:val="002875EE"/>
    <w:rsid w:val="0028771F"/>
    <w:rsid w:val="0028772C"/>
    <w:rsid w:val="00287CE2"/>
    <w:rsid w:val="0029006E"/>
    <w:rsid w:val="002901ED"/>
    <w:rsid w:val="002903F0"/>
    <w:rsid w:val="0029049A"/>
    <w:rsid w:val="00290609"/>
    <w:rsid w:val="0029068C"/>
    <w:rsid w:val="0029076D"/>
    <w:rsid w:val="00290D20"/>
    <w:rsid w:val="00290D5F"/>
    <w:rsid w:val="00290DDC"/>
    <w:rsid w:val="00291150"/>
    <w:rsid w:val="0029118C"/>
    <w:rsid w:val="002912D1"/>
    <w:rsid w:val="00291844"/>
    <w:rsid w:val="00291980"/>
    <w:rsid w:val="002919B9"/>
    <w:rsid w:val="00291A03"/>
    <w:rsid w:val="00292113"/>
    <w:rsid w:val="002930BA"/>
    <w:rsid w:val="0029328C"/>
    <w:rsid w:val="002937B3"/>
    <w:rsid w:val="0029468A"/>
    <w:rsid w:val="00294936"/>
    <w:rsid w:val="002949E4"/>
    <w:rsid w:val="00294BA0"/>
    <w:rsid w:val="00294D2C"/>
    <w:rsid w:val="00294D9A"/>
    <w:rsid w:val="002952DF"/>
    <w:rsid w:val="002955B4"/>
    <w:rsid w:val="00295715"/>
    <w:rsid w:val="0029571F"/>
    <w:rsid w:val="0029578C"/>
    <w:rsid w:val="002959A0"/>
    <w:rsid w:val="00295A81"/>
    <w:rsid w:val="00295AE3"/>
    <w:rsid w:val="00295B16"/>
    <w:rsid w:val="00295B67"/>
    <w:rsid w:val="00296045"/>
    <w:rsid w:val="0029626E"/>
    <w:rsid w:val="0029677D"/>
    <w:rsid w:val="00296A1D"/>
    <w:rsid w:val="00296BFF"/>
    <w:rsid w:val="00297100"/>
    <w:rsid w:val="0029786F"/>
    <w:rsid w:val="00297B7A"/>
    <w:rsid w:val="002A00DC"/>
    <w:rsid w:val="002A0E77"/>
    <w:rsid w:val="002A12EC"/>
    <w:rsid w:val="002A1F79"/>
    <w:rsid w:val="002A20AF"/>
    <w:rsid w:val="002A2177"/>
    <w:rsid w:val="002A217D"/>
    <w:rsid w:val="002A26FF"/>
    <w:rsid w:val="002A2AB8"/>
    <w:rsid w:val="002A2F48"/>
    <w:rsid w:val="002A30C5"/>
    <w:rsid w:val="002A33B6"/>
    <w:rsid w:val="002A3436"/>
    <w:rsid w:val="002A3EB5"/>
    <w:rsid w:val="002A4181"/>
    <w:rsid w:val="002A4273"/>
    <w:rsid w:val="002A461E"/>
    <w:rsid w:val="002A46B0"/>
    <w:rsid w:val="002A47D5"/>
    <w:rsid w:val="002A4807"/>
    <w:rsid w:val="002A49D4"/>
    <w:rsid w:val="002A4C7B"/>
    <w:rsid w:val="002A4F26"/>
    <w:rsid w:val="002A51B9"/>
    <w:rsid w:val="002A548D"/>
    <w:rsid w:val="002A55E3"/>
    <w:rsid w:val="002A59FB"/>
    <w:rsid w:val="002A5EA7"/>
    <w:rsid w:val="002A6137"/>
    <w:rsid w:val="002A6B66"/>
    <w:rsid w:val="002A6CF3"/>
    <w:rsid w:val="002A71AC"/>
    <w:rsid w:val="002A72E0"/>
    <w:rsid w:val="002A7329"/>
    <w:rsid w:val="002A7F55"/>
    <w:rsid w:val="002A7F87"/>
    <w:rsid w:val="002A7FB3"/>
    <w:rsid w:val="002B02CB"/>
    <w:rsid w:val="002B039B"/>
    <w:rsid w:val="002B043F"/>
    <w:rsid w:val="002B0926"/>
    <w:rsid w:val="002B0958"/>
    <w:rsid w:val="002B0CBA"/>
    <w:rsid w:val="002B0D63"/>
    <w:rsid w:val="002B0FED"/>
    <w:rsid w:val="002B1892"/>
    <w:rsid w:val="002B1B3F"/>
    <w:rsid w:val="002B1D1F"/>
    <w:rsid w:val="002B1D60"/>
    <w:rsid w:val="002B1DE8"/>
    <w:rsid w:val="002B1FCF"/>
    <w:rsid w:val="002B2137"/>
    <w:rsid w:val="002B2B0F"/>
    <w:rsid w:val="002B2C97"/>
    <w:rsid w:val="002B3506"/>
    <w:rsid w:val="002B376F"/>
    <w:rsid w:val="002B38C8"/>
    <w:rsid w:val="002B3F34"/>
    <w:rsid w:val="002B402D"/>
    <w:rsid w:val="002B44F5"/>
    <w:rsid w:val="002B4748"/>
    <w:rsid w:val="002B47AC"/>
    <w:rsid w:val="002B480F"/>
    <w:rsid w:val="002B4912"/>
    <w:rsid w:val="002B4B2E"/>
    <w:rsid w:val="002B4C53"/>
    <w:rsid w:val="002B4CFF"/>
    <w:rsid w:val="002B511D"/>
    <w:rsid w:val="002B53A1"/>
    <w:rsid w:val="002B5A2C"/>
    <w:rsid w:val="002B5B97"/>
    <w:rsid w:val="002B643F"/>
    <w:rsid w:val="002B6BBC"/>
    <w:rsid w:val="002B7281"/>
    <w:rsid w:val="002B75A2"/>
    <w:rsid w:val="002B77A0"/>
    <w:rsid w:val="002B785F"/>
    <w:rsid w:val="002B7A35"/>
    <w:rsid w:val="002B7C1F"/>
    <w:rsid w:val="002C00F2"/>
    <w:rsid w:val="002C0784"/>
    <w:rsid w:val="002C0A07"/>
    <w:rsid w:val="002C0C10"/>
    <w:rsid w:val="002C0C5A"/>
    <w:rsid w:val="002C0F09"/>
    <w:rsid w:val="002C1570"/>
    <w:rsid w:val="002C1A63"/>
    <w:rsid w:val="002C1DBB"/>
    <w:rsid w:val="002C1F8B"/>
    <w:rsid w:val="002C2060"/>
    <w:rsid w:val="002C230A"/>
    <w:rsid w:val="002C2A19"/>
    <w:rsid w:val="002C2CE4"/>
    <w:rsid w:val="002C2D8B"/>
    <w:rsid w:val="002C2E52"/>
    <w:rsid w:val="002C3375"/>
    <w:rsid w:val="002C3420"/>
    <w:rsid w:val="002C3ADF"/>
    <w:rsid w:val="002C3DBA"/>
    <w:rsid w:val="002C3DC5"/>
    <w:rsid w:val="002C3DD6"/>
    <w:rsid w:val="002C3E69"/>
    <w:rsid w:val="002C44C0"/>
    <w:rsid w:val="002C5385"/>
    <w:rsid w:val="002C5622"/>
    <w:rsid w:val="002C57CD"/>
    <w:rsid w:val="002C5BB9"/>
    <w:rsid w:val="002C6069"/>
    <w:rsid w:val="002C6558"/>
    <w:rsid w:val="002C6AB3"/>
    <w:rsid w:val="002C6CBE"/>
    <w:rsid w:val="002C72A3"/>
    <w:rsid w:val="002C7329"/>
    <w:rsid w:val="002C7412"/>
    <w:rsid w:val="002C746E"/>
    <w:rsid w:val="002C776A"/>
    <w:rsid w:val="002C78DF"/>
    <w:rsid w:val="002C7D7C"/>
    <w:rsid w:val="002C7F5E"/>
    <w:rsid w:val="002D01D3"/>
    <w:rsid w:val="002D0468"/>
    <w:rsid w:val="002D0517"/>
    <w:rsid w:val="002D069F"/>
    <w:rsid w:val="002D086A"/>
    <w:rsid w:val="002D0B89"/>
    <w:rsid w:val="002D14A5"/>
    <w:rsid w:val="002D1505"/>
    <w:rsid w:val="002D169E"/>
    <w:rsid w:val="002D1866"/>
    <w:rsid w:val="002D1AD2"/>
    <w:rsid w:val="002D223F"/>
    <w:rsid w:val="002D230A"/>
    <w:rsid w:val="002D25BF"/>
    <w:rsid w:val="002D2A13"/>
    <w:rsid w:val="002D2CE2"/>
    <w:rsid w:val="002D2D76"/>
    <w:rsid w:val="002D2E27"/>
    <w:rsid w:val="002D3271"/>
    <w:rsid w:val="002D3665"/>
    <w:rsid w:val="002D3875"/>
    <w:rsid w:val="002D388C"/>
    <w:rsid w:val="002D392A"/>
    <w:rsid w:val="002D3C3E"/>
    <w:rsid w:val="002D3D6D"/>
    <w:rsid w:val="002D418C"/>
    <w:rsid w:val="002D43AC"/>
    <w:rsid w:val="002D4466"/>
    <w:rsid w:val="002D44D5"/>
    <w:rsid w:val="002D46CC"/>
    <w:rsid w:val="002D46FC"/>
    <w:rsid w:val="002D49EB"/>
    <w:rsid w:val="002D51E9"/>
    <w:rsid w:val="002D5273"/>
    <w:rsid w:val="002D54B0"/>
    <w:rsid w:val="002D5F86"/>
    <w:rsid w:val="002D6B2B"/>
    <w:rsid w:val="002D6F18"/>
    <w:rsid w:val="002D70BB"/>
    <w:rsid w:val="002D739F"/>
    <w:rsid w:val="002D73A4"/>
    <w:rsid w:val="002D75F2"/>
    <w:rsid w:val="002D7FFD"/>
    <w:rsid w:val="002E0592"/>
    <w:rsid w:val="002E06A8"/>
    <w:rsid w:val="002E0E55"/>
    <w:rsid w:val="002E121D"/>
    <w:rsid w:val="002E150D"/>
    <w:rsid w:val="002E1589"/>
    <w:rsid w:val="002E1620"/>
    <w:rsid w:val="002E1D00"/>
    <w:rsid w:val="002E24B8"/>
    <w:rsid w:val="002E29FF"/>
    <w:rsid w:val="002E37F7"/>
    <w:rsid w:val="002E3A18"/>
    <w:rsid w:val="002E3CE6"/>
    <w:rsid w:val="002E3D63"/>
    <w:rsid w:val="002E3E96"/>
    <w:rsid w:val="002E41B7"/>
    <w:rsid w:val="002E43A0"/>
    <w:rsid w:val="002E4454"/>
    <w:rsid w:val="002E48F3"/>
    <w:rsid w:val="002E4903"/>
    <w:rsid w:val="002E4E7F"/>
    <w:rsid w:val="002E4F52"/>
    <w:rsid w:val="002E517D"/>
    <w:rsid w:val="002E541E"/>
    <w:rsid w:val="002E5454"/>
    <w:rsid w:val="002E5CE3"/>
    <w:rsid w:val="002E5F86"/>
    <w:rsid w:val="002E62E3"/>
    <w:rsid w:val="002E631C"/>
    <w:rsid w:val="002E6522"/>
    <w:rsid w:val="002E687D"/>
    <w:rsid w:val="002E6D0B"/>
    <w:rsid w:val="002E6D42"/>
    <w:rsid w:val="002E6DD6"/>
    <w:rsid w:val="002E72CD"/>
    <w:rsid w:val="002E775B"/>
    <w:rsid w:val="002E798A"/>
    <w:rsid w:val="002E7A9E"/>
    <w:rsid w:val="002E7C5D"/>
    <w:rsid w:val="002F05C3"/>
    <w:rsid w:val="002F0925"/>
    <w:rsid w:val="002F09D1"/>
    <w:rsid w:val="002F0A82"/>
    <w:rsid w:val="002F0C74"/>
    <w:rsid w:val="002F1570"/>
    <w:rsid w:val="002F17CB"/>
    <w:rsid w:val="002F195C"/>
    <w:rsid w:val="002F1A47"/>
    <w:rsid w:val="002F1A8D"/>
    <w:rsid w:val="002F1AAF"/>
    <w:rsid w:val="002F1B1E"/>
    <w:rsid w:val="002F2140"/>
    <w:rsid w:val="002F234B"/>
    <w:rsid w:val="002F251B"/>
    <w:rsid w:val="002F2845"/>
    <w:rsid w:val="002F2BEA"/>
    <w:rsid w:val="002F2DD9"/>
    <w:rsid w:val="002F2F0C"/>
    <w:rsid w:val="002F2F81"/>
    <w:rsid w:val="002F316D"/>
    <w:rsid w:val="002F3963"/>
    <w:rsid w:val="002F3DF1"/>
    <w:rsid w:val="002F3EF1"/>
    <w:rsid w:val="002F41BD"/>
    <w:rsid w:val="002F41F0"/>
    <w:rsid w:val="002F45AE"/>
    <w:rsid w:val="002F46FC"/>
    <w:rsid w:val="002F4A08"/>
    <w:rsid w:val="002F581A"/>
    <w:rsid w:val="002F585C"/>
    <w:rsid w:val="002F61AB"/>
    <w:rsid w:val="002F61D5"/>
    <w:rsid w:val="002F65DA"/>
    <w:rsid w:val="002F67C4"/>
    <w:rsid w:val="002F68BE"/>
    <w:rsid w:val="002F68DF"/>
    <w:rsid w:val="002F699F"/>
    <w:rsid w:val="002F714D"/>
    <w:rsid w:val="002F760C"/>
    <w:rsid w:val="002F77F9"/>
    <w:rsid w:val="00300428"/>
    <w:rsid w:val="00300534"/>
    <w:rsid w:val="0030072E"/>
    <w:rsid w:val="00300959"/>
    <w:rsid w:val="00300A2F"/>
    <w:rsid w:val="00300A31"/>
    <w:rsid w:val="00300ECF"/>
    <w:rsid w:val="00300FB4"/>
    <w:rsid w:val="00301195"/>
    <w:rsid w:val="003013E3"/>
    <w:rsid w:val="003015F8"/>
    <w:rsid w:val="003021BC"/>
    <w:rsid w:val="00302218"/>
    <w:rsid w:val="00302391"/>
    <w:rsid w:val="00302421"/>
    <w:rsid w:val="0030242F"/>
    <w:rsid w:val="003024DE"/>
    <w:rsid w:val="00302523"/>
    <w:rsid w:val="0030265C"/>
    <w:rsid w:val="003029BD"/>
    <w:rsid w:val="00302D3F"/>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175"/>
    <w:rsid w:val="003078AD"/>
    <w:rsid w:val="0030797D"/>
    <w:rsid w:val="00307A85"/>
    <w:rsid w:val="00307C29"/>
    <w:rsid w:val="00307D7D"/>
    <w:rsid w:val="00307E97"/>
    <w:rsid w:val="0031018A"/>
    <w:rsid w:val="00310357"/>
    <w:rsid w:val="0031035A"/>
    <w:rsid w:val="00310727"/>
    <w:rsid w:val="00310C53"/>
    <w:rsid w:val="00311005"/>
    <w:rsid w:val="0031104E"/>
    <w:rsid w:val="003115D5"/>
    <w:rsid w:val="003116E3"/>
    <w:rsid w:val="00311B82"/>
    <w:rsid w:val="00311C8C"/>
    <w:rsid w:val="00311E19"/>
    <w:rsid w:val="003125DC"/>
    <w:rsid w:val="003128B2"/>
    <w:rsid w:val="00312994"/>
    <w:rsid w:val="00312C4F"/>
    <w:rsid w:val="00312CD7"/>
    <w:rsid w:val="00312D3F"/>
    <w:rsid w:val="00312F40"/>
    <w:rsid w:val="0031313B"/>
    <w:rsid w:val="00313278"/>
    <w:rsid w:val="003132AB"/>
    <w:rsid w:val="00313589"/>
    <w:rsid w:val="00313718"/>
    <w:rsid w:val="00313A78"/>
    <w:rsid w:val="00313B17"/>
    <w:rsid w:val="00313D3C"/>
    <w:rsid w:val="00313ED2"/>
    <w:rsid w:val="00313F1E"/>
    <w:rsid w:val="00313F47"/>
    <w:rsid w:val="00313FC5"/>
    <w:rsid w:val="00314207"/>
    <w:rsid w:val="0031447C"/>
    <w:rsid w:val="0031461C"/>
    <w:rsid w:val="0031469F"/>
    <w:rsid w:val="00314F0A"/>
    <w:rsid w:val="00315028"/>
    <w:rsid w:val="00315048"/>
    <w:rsid w:val="00315151"/>
    <w:rsid w:val="00315399"/>
    <w:rsid w:val="003154C9"/>
    <w:rsid w:val="0031565D"/>
    <w:rsid w:val="0031599C"/>
    <w:rsid w:val="003159CD"/>
    <w:rsid w:val="00315C01"/>
    <w:rsid w:val="00315C83"/>
    <w:rsid w:val="00315CB1"/>
    <w:rsid w:val="00316977"/>
    <w:rsid w:val="003169CB"/>
    <w:rsid w:val="00316CCF"/>
    <w:rsid w:val="00316E6C"/>
    <w:rsid w:val="00316F2A"/>
    <w:rsid w:val="00317218"/>
    <w:rsid w:val="003173AE"/>
    <w:rsid w:val="00317505"/>
    <w:rsid w:val="003178B3"/>
    <w:rsid w:val="00317A00"/>
    <w:rsid w:val="0032001B"/>
    <w:rsid w:val="00320382"/>
    <w:rsid w:val="00320B43"/>
    <w:rsid w:val="003211F8"/>
    <w:rsid w:val="003212B8"/>
    <w:rsid w:val="0032156D"/>
    <w:rsid w:val="00322547"/>
    <w:rsid w:val="00322EE5"/>
    <w:rsid w:val="00322F85"/>
    <w:rsid w:val="003230D0"/>
    <w:rsid w:val="003234A3"/>
    <w:rsid w:val="003237B8"/>
    <w:rsid w:val="00323907"/>
    <w:rsid w:val="003239E1"/>
    <w:rsid w:val="003239FD"/>
    <w:rsid w:val="00323BFF"/>
    <w:rsid w:val="00323C96"/>
    <w:rsid w:val="00324288"/>
    <w:rsid w:val="0032460F"/>
    <w:rsid w:val="00324613"/>
    <w:rsid w:val="00324AC2"/>
    <w:rsid w:val="00324C38"/>
    <w:rsid w:val="00324FDC"/>
    <w:rsid w:val="0032507F"/>
    <w:rsid w:val="00325269"/>
    <w:rsid w:val="00325689"/>
    <w:rsid w:val="003258AF"/>
    <w:rsid w:val="003260A6"/>
    <w:rsid w:val="003263AB"/>
    <w:rsid w:val="003263F6"/>
    <w:rsid w:val="00326496"/>
    <w:rsid w:val="00326589"/>
    <w:rsid w:val="003266F1"/>
    <w:rsid w:val="003269D4"/>
    <w:rsid w:val="00326E17"/>
    <w:rsid w:val="00327238"/>
    <w:rsid w:val="00327F04"/>
    <w:rsid w:val="00330186"/>
    <w:rsid w:val="003301AD"/>
    <w:rsid w:val="0033075F"/>
    <w:rsid w:val="00330881"/>
    <w:rsid w:val="00330F8C"/>
    <w:rsid w:val="003313DA"/>
    <w:rsid w:val="00331406"/>
    <w:rsid w:val="003315CE"/>
    <w:rsid w:val="00331E83"/>
    <w:rsid w:val="00331F98"/>
    <w:rsid w:val="003320F6"/>
    <w:rsid w:val="0033315D"/>
    <w:rsid w:val="003339D7"/>
    <w:rsid w:val="00333B35"/>
    <w:rsid w:val="0033431A"/>
    <w:rsid w:val="00334395"/>
    <w:rsid w:val="003344D4"/>
    <w:rsid w:val="00334610"/>
    <w:rsid w:val="00334EB9"/>
    <w:rsid w:val="00335121"/>
    <w:rsid w:val="00335223"/>
    <w:rsid w:val="00335827"/>
    <w:rsid w:val="00335D52"/>
    <w:rsid w:val="0033613B"/>
    <w:rsid w:val="0033616B"/>
    <w:rsid w:val="00336217"/>
    <w:rsid w:val="00336406"/>
    <w:rsid w:val="00336601"/>
    <w:rsid w:val="003366B0"/>
    <w:rsid w:val="00336AD5"/>
    <w:rsid w:val="00336D33"/>
    <w:rsid w:val="00336E10"/>
    <w:rsid w:val="003373F7"/>
    <w:rsid w:val="0033793A"/>
    <w:rsid w:val="00337CDA"/>
    <w:rsid w:val="00337F87"/>
    <w:rsid w:val="00337FC6"/>
    <w:rsid w:val="00340235"/>
    <w:rsid w:val="00340554"/>
    <w:rsid w:val="003405E3"/>
    <w:rsid w:val="00340FCB"/>
    <w:rsid w:val="00341395"/>
    <w:rsid w:val="00341406"/>
    <w:rsid w:val="003417F0"/>
    <w:rsid w:val="00341AA9"/>
    <w:rsid w:val="003420CF"/>
    <w:rsid w:val="00342554"/>
    <w:rsid w:val="003425C3"/>
    <w:rsid w:val="00342653"/>
    <w:rsid w:val="00342A67"/>
    <w:rsid w:val="00342ABA"/>
    <w:rsid w:val="003434B9"/>
    <w:rsid w:val="003438B6"/>
    <w:rsid w:val="00343B32"/>
    <w:rsid w:val="00344012"/>
    <w:rsid w:val="003440EE"/>
    <w:rsid w:val="00344427"/>
    <w:rsid w:val="003445C1"/>
    <w:rsid w:val="0034464C"/>
    <w:rsid w:val="00344820"/>
    <w:rsid w:val="0034483D"/>
    <w:rsid w:val="00344D25"/>
    <w:rsid w:val="00344DE1"/>
    <w:rsid w:val="00344E15"/>
    <w:rsid w:val="00345050"/>
    <w:rsid w:val="0034523F"/>
    <w:rsid w:val="00345279"/>
    <w:rsid w:val="00345456"/>
    <w:rsid w:val="0034575C"/>
    <w:rsid w:val="00345818"/>
    <w:rsid w:val="00345CD7"/>
    <w:rsid w:val="00345E81"/>
    <w:rsid w:val="003465FB"/>
    <w:rsid w:val="00346B67"/>
    <w:rsid w:val="00347154"/>
    <w:rsid w:val="003471D5"/>
    <w:rsid w:val="00347716"/>
    <w:rsid w:val="00347B80"/>
    <w:rsid w:val="00347BB3"/>
    <w:rsid w:val="00347C62"/>
    <w:rsid w:val="00347EE4"/>
    <w:rsid w:val="003509C5"/>
    <w:rsid w:val="00350A1D"/>
    <w:rsid w:val="00350AF1"/>
    <w:rsid w:val="003511FB"/>
    <w:rsid w:val="0035162D"/>
    <w:rsid w:val="0035196D"/>
    <w:rsid w:val="00351A6C"/>
    <w:rsid w:val="00351B16"/>
    <w:rsid w:val="00351B56"/>
    <w:rsid w:val="00351CD7"/>
    <w:rsid w:val="00351FBA"/>
    <w:rsid w:val="00352437"/>
    <w:rsid w:val="003524D9"/>
    <w:rsid w:val="00352B10"/>
    <w:rsid w:val="00353187"/>
    <w:rsid w:val="003531B5"/>
    <w:rsid w:val="00353310"/>
    <w:rsid w:val="00353516"/>
    <w:rsid w:val="0035357B"/>
    <w:rsid w:val="003535A1"/>
    <w:rsid w:val="00353614"/>
    <w:rsid w:val="00353783"/>
    <w:rsid w:val="00353929"/>
    <w:rsid w:val="00353B1A"/>
    <w:rsid w:val="00353CF3"/>
    <w:rsid w:val="00353D44"/>
    <w:rsid w:val="00353F7C"/>
    <w:rsid w:val="0035443C"/>
    <w:rsid w:val="003544D7"/>
    <w:rsid w:val="0035490D"/>
    <w:rsid w:val="00354D22"/>
    <w:rsid w:val="00355681"/>
    <w:rsid w:val="00355A34"/>
    <w:rsid w:val="00355AF6"/>
    <w:rsid w:val="00355C5F"/>
    <w:rsid w:val="00355D47"/>
    <w:rsid w:val="00355EBA"/>
    <w:rsid w:val="0035625F"/>
    <w:rsid w:val="00356535"/>
    <w:rsid w:val="00356548"/>
    <w:rsid w:val="003565E1"/>
    <w:rsid w:val="003567AE"/>
    <w:rsid w:val="00356F93"/>
    <w:rsid w:val="00357392"/>
    <w:rsid w:val="003575A7"/>
    <w:rsid w:val="003576D1"/>
    <w:rsid w:val="00357830"/>
    <w:rsid w:val="00357A3C"/>
    <w:rsid w:val="00357B3F"/>
    <w:rsid w:val="00357E69"/>
    <w:rsid w:val="00357FD5"/>
    <w:rsid w:val="0036018D"/>
    <w:rsid w:val="003607B0"/>
    <w:rsid w:val="00360B89"/>
    <w:rsid w:val="00360C98"/>
    <w:rsid w:val="00360CFF"/>
    <w:rsid w:val="00360E5B"/>
    <w:rsid w:val="0036118A"/>
    <w:rsid w:val="003615F6"/>
    <w:rsid w:val="0036181F"/>
    <w:rsid w:val="00361849"/>
    <w:rsid w:val="00361888"/>
    <w:rsid w:val="0036193E"/>
    <w:rsid w:val="00361959"/>
    <w:rsid w:val="00361BBD"/>
    <w:rsid w:val="00361D51"/>
    <w:rsid w:val="00362004"/>
    <w:rsid w:val="00362051"/>
    <w:rsid w:val="003620EA"/>
    <w:rsid w:val="003623A8"/>
    <w:rsid w:val="003626BB"/>
    <w:rsid w:val="00362843"/>
    <w:rsid w:val="00362BEE"/>
    <w:rsid w:val="00363940"/>
    <w:rsid w:val="00363A1E"/>
    <w:rsid w:val="00363AA0"/>
    <w:rsid w:val="00363E3D"/>
    <w:rsid w:val="0036404A"/>
    <w:rsid w:val="003640A0"/>
    <w:rsid w:val="003640B6"/>
    <w:rsid w:val="00364173"/>
    <w:rsid w:val="00364381"/>
    <w:rsid w:val="00364646"/>
    <w:rsid w:val="003649DD"/>
    <w:rsid w:val="00364CC9"/>
    <w:rsid w:val="0036528C"/>
    <w:rsid w:val="00365345"/>
    <w:rsid w:val="0036548D"/>
    <w:rsid w:val="003654F8"/>
    <w:rsid w:val="0036587C"/>
    <w:rsid w:val="00366ED5"/>
    <w:rsid w:val="00367CDC"/>
    <w:rsid w:val="00367D26"/>
    <w:rsid w:val="00367F51"/>
    <w:rsid w:val="003700B3"/>
    <w:rsid w:val="0037021B"/>
    <w:rsid w:val="003706EC"/>
    <w:rsid w:val="00370839"/>
    <w:rsid w:val="003709E5"/>
    <w:rsid w:val="00370C17"/>
    <w:rsid w:val="00370C1C"/>
    <w:rsid w:val="00370CB6"/>
    <w:rsid w:val="00370D98"/>
    <w:rsid w:val="00370DAF"/>
    <w:rsid w:val="00371133"/>
    <w:rsid w:val="00371216"/>
    <w:rsid w:val="00371B63"/>
    <w:rsid w:val="00371BD4"/>
    <w:rsid w:val="003721D7"/>
    <w:rsid w:val="003723D6"/>
    <w:rsid w:val="0037240E"/>
    <w:rsid w:val="00372459"/>
    <w:rsid w:val="0037263D"/>
    <w:rsid w:val="00372794"/>
    <w:rsid w:val="00372880"/>
    <w:rsid w:val="00372CC3"/>
    <w:rsid w:val="00372E43"/>
    <w:rsid w:val="00372EC0"/>
    <w:rsid w:val="00373084"/>
    <w:rsid w:val="003731A0"/>
    <w:rsid w:val="0037320B"/>
    <w:rsid w:val="00373500"/>
    <w:rsid w:val="003738F4"/>
    <w:rsid w:val="00373A31"/>
    <w:rsid w:val="00373D93"/>
    <w:rsid w:val="0037413C"/>
    <w:rsid w:val="0037449A"/>
    <w:rsid w:val="003744D1"/>
    <w:rsid w:val="003746E1"/>
    <w:rsid w:val="00374F17"/>
    <w:rsid w:val="00374F3E"/>
    <w:rsid w:val="00374FF4"/>
    <w:rsid w:val="00375009"/>
    <w:rsid w:val="00375050"/>
    <w:rsid w:val="00375092"/>
    <w:rsid w:val="0037515C"/>
    <w:rsid w:val="003752B3"/>
    <w:rsid w:val="003752ED"/>
    <w:rsid w:val="0037561D"/>
    <w:rsid w:val="00375961"/>
    <w:rsid w:val="00375CE8"/>
    <w:rsid w:val="00375E64"/>
    <w:rsid w:val="00375E96"/>
    <w:rsid w:val="003761E3"/>
    <w:rsid w:val="00376405"/>
    <w:rsid w:val="00376A9A"/>
    <w:rsid w:val="00377139"/>
    <w:rsid w:val="003775BD"/>
    <w:rsid w:val="003777BD"/>
    <w:rsid w:val="00377969"/>
    <w:rsid w:val="00377A48"/>
    <w:rsid w:val="00377CDC"/>
    <w:rsid w:val="00377D4F"/>
    <w:rsid w:val="00377E38"/>
    <w:rsid w:val="00377EA5"/>
    <w:rsid w:val="00380268"/>
    <w:rsid w:val="0038089D"/>
    <w:rsid w:val="003808AE"/>
    <w:rsid w:val="00380A2B"/>
    <w:rsid w:val="00380A36"/>
    <w:rsid w:val="00380BC4"/>
    <w:rsid w:val="00380F65"/>
    <w:rsid w:val="003812DC"/>
    <w:rsid w:val="003812E9"/>
    <w:rsid w:val="003812F9"/>
    <w:rsid w:val="003814BE"/>
    <w:rsid w:val="00381AAC"/>
    <w:rsid w:val="00381C98"/>
    <w:rsid w:val="00381CEC"/>
    <w:rsid w:val="00382029"/>
    <w:rsid w:val="0038237C"/>
    <w:rsid w:val="003825DF"/>
    <w:rsid w:val="00382782"/>
    <w:rsid w:val="00382AA6"/>
    <w:rsid w:val="00382C8A"/>
    <w:rsid w:val="0038301D"/>
    <w:rsid w:val="003830AC"/>
    <w:rsid w:val="0038317C"/>
    <w:rsid w:val="003832AC"/>
    <w:rsid w:val="00383481"/>
    <w:rsid w:val="00383766"/>
    <w:rsid w:val="003838FA"/>
    <w:rsid w:val="00383C5F"/>
    <w:rsid w:val="00383DB4"/>
    <w:rsid w:val="00384170"/>
    <w:rsid w:val="00384214"/>
    <w:rsid w:val="00384453"/>
    <w:rsid w:val="003846FE"/>
    <w:rsid w:val="00384DC7"/>
    <w:rsid w:val="00385031"/>
    <w:rsid w:val="00385155"/>
    <w:rsid w:val="003852A9"/>
    <w:rsid w:val="00385332"/>
    <w:rsid w:val="003854C2"/>
    <w:rsid w:val="003855E1"/>
    <w:rsid w:val="003859A9"/>
    <w:rsid w:val="00385C13"/>
    <w:rsid w:val="00385DD0"/>
    <w:rsid w:val="003861F8"/>
    <w:rsid w:val="003864D8"/>
    <w:rsid w:val="003864F0"/>
    <w:rsid w:val="00386B1C"/>
    <w:rsid w:val="00386B2A"/>
    <w:rsid w:val="00386F9D"/>
    <w:rsid w:val="003870CF"/>
    <w:rsid w:val="00387142"/>
    <w:rsid w:val="003871DF"/>
    <w:rsid w:val="003871F3"/>
    <w:rsid w:val="003872CE"/>
    <w:rsid w:val="0038757B"/>
    <w:rsid w:val="0038773F"/>
    <w:rsid w:val="00387FE5"/>
    <w:rsid w:val="003901C6"/>
    <w:rsid w:val="00390B38"/>
    <w:rsid w:val="00390C71"/>
    <w:rsid w:val="00391241"/>
    <w:rsid w:val="00391312"/>
    <w:rsid w:val="003917FD"/>
    <w:rsid w:val="00391C90"/>
    <w:rsid w:val="003920C6"/>
    <w:rsid w:val="003922FB"/>
    <w:rsid w:val="00392D0A"/>
    <w:rsid w:val="00393248"/>
    <w:rsid w:val="003938D4"/>
    <w:rsid w:val="0039392E"/>
    <w:rsid w:val="003942A2"/>
    <w:rsid w:val="00394333"/>
    <w:rsid w:val="003946EE"/>
    <w:rsid w:val="00394CF8"/>
    <w:rsid w:val="00394FD4"/>
    <w:rsid w:val="00395101"/>
    <w:rsid w:val="00395115"/>
    <w:rsid w:val="00395165"/>
    <w:rsid w:val="0039516D"/>
    <w:rsid w:val="0039524A"/>
    <w:rsid w:val="00395330"/>
    <w:rsid w:val="00395405"/>
    <w:rsid w:val="003955C8"/>
    <w:rsid w:val="00395857"/>
    <w:rsid w:val="00395CAE"/>
    <w:rsid w:val="00395E36"/>
    <w:rsid w:val="0039602A"/>
    <w:rsid w:val="003963B1"/>
    <w:rsid w:val="00396B29"/>
    <w:rsid w:val="00397044"/>
    <w:rsid w:val="0039704D"/>
    <w:rsid w:val="0039726B"/>
    <w:rsid w:val="00397835"/>
    <w:rsid w:val="00397871"/>
    <w:rsid w:val="00397872"/>
    <w:rsid w:val="00397A3B"/>
    <w:rsid w:val="00397BCD"/>
    <w:rsid w:val="00397D54"/>
    <w:rsid w:val="00397D92"/>
    <w:rsid w:val="003A0441"/>
    <w:rsid w:val="003A04A3"/>
    <w:rsid w:val="003A0563"/>
    <w:rsid w:val="003A05C9"/>
    <w:rsid w:val="003A0BDB"/>
    <w:rsid w:val="003A0C92"/>
    <w:rsid w:val="003A0CA2"/>
    <w:rsid w:val="003A0F98"/>
    <w:rsid w:val="003A1052"/>
    <w:rsid w:val="003A13C2"/>
    <w:rsid w:val="003A1421"/>
    <w:rsid w:val="003A1590"/>
    <w:rsid w:val="003A1AC5"/>
    <w:rsid w:val="003A1BC6"/>
    <w:rsid w:val="003A1F79"/>
    <w:rsid w:val="003A209A"/>
    <w:rsid w:val="003A213C"/>
    <w:rsid w:val="003A2169"/>
    <w:rsid w:val="003A2463"/>
    <w:rsid w:val="003A287B"/>
    <w:rsid w:val="003A2E5F"/>
    <w:rsid w:val="003A30E2"/>
    <w:rsid w:val="003A322A"/>
    <w:rsid w:val="003A349A"/>
    <w:rsid w:val="003A3503"/>
    <w:rsid w:val="003A3973"/>
    <w:rsid w:val="003A3D35"/>
    <w:rsid w:val="003A4155"/>
    <w:rsid w:val="003A4311"/>
    <w:rsid w:val="003A456D"/>
    <w:rsid w:val="003A46C9"/>
    <w:rsid w:val="003A47BC"/>
    <w:rsid w:val="003A47DA"/>
    <w:rsid w:val="003A4981"/>
    <w:rsid w:val="003A4A58"/>
    <w:rsid w:val="003A4C50"/>
    <w:rsid w:val="003A4D49"/>
    <w:rsid w:val="003A4E4C"/>
    <w:rsid w:val="003A4F75"/>
    <w:rsid w:val="003A5098"/>
    <w:rsid w:val="003A526D"/>
    <w:rsid w:val="003A52A3"/>
    <w:rsid w:val="003A5514"/>
    <w:rsid w:val="003A566A"/>
    <w:rsid w:val="003A5D87"/>
    <w:rsid w:val="003A5E2D"/>
    <w:rsid w:val="003A627D"/>
    <w:rsid w:val="003A64A8"/>
    <w:rsid w:val="003A65C1"/>
    <w:rsid w:val="003A66FA"/>
    <w:rsid w:val="003A6B6D"/>
    <w:rsid w:val="003A6CAE"/>
    <w:rsid w:val="003A6DA7"/>
    <w:rsid w:val="003A7304"/>
    <w:rsid w:val="003A74F1"/>
    <w:rsid w:val="003A7635"/>
    <w:rsid w:val="003A784E"/>
    <w:rsid w:val="003A7A2C"/>
    <w:rsid w:val="003A7CC8"/>
    <w:rsid w:val="003A7E78"/>
    <w:rsid w:val="003B010D"/>
    <w:rsid w:val="003B03AF"/>
    <w:rsid w:val="003B0547"/>
    <w:rsid w:val="003B08D4"/>
    <w:rsid w:val="003B0A3D"/>
    <w:rsid w:val="003B0BAB"/>
    <w:rsid w:val="003B0BDD"/>
    <w:rsid w:val="003B1155"/>
    <w:rsid w:val="003B1301"/>
    <w:rsid w:val="003B16F5"/>
    <w:rsid w:val="003B1BC5"/>
    <w:rsid w:val="003B1CE6"/>
    <w:rsid w:val="003B21C8"/>
    <w:rsid w:val="003B2432"/>
    <w:rsid w:val="003B2499"/>
    <w:rsid w:val="003B2DAA"/>
    <w:rsid w:val="003B35A7"/>
    <w:rsid w:val="003B3A67"/>
    <w:rsid w:val="003B3C59"/>
    <w:rsid w:val="003B4006"/>
    <w:rsid w:val="003B404F"/>
    <w:rsid w:val="003B4142"/>
    <w:rsid w:val="003B4248"/>
    <w:rsid w:val="003B43F4"/>
    <w:rsid w:val="003B5378"/>
    <w:rsid w:val="003B5BB3"/>
    <w:rsid w:val="003B5CFC"/>
    <w:rsid w:val="003B5F5D"/>
    <w:rsid w:val="003B6062"/>
    <w:rsid w:val="003B6476"/>
    <w:rsid w:val="003B6A3A"/>
    <w:rsid w:val="003B6CFC"/>
    <w:rsid w:val="003B6DA6"/>
    <w:rsid w:val="003B6F9A"/>
    <w:rsid w:val="003B734B"/>
    <w:rsid w:val="003B7560"/>
    <w:rsid w:val="003B75DA"/>
    <w:rsid w:val="003B7B85"/>
    <w:rsid w:val="003B7D08"/>
    <w:rsid w:val="003C018E"/>
    <w:rsid w:val="003C0CAF"/>
    <w:rsid w:val="003C0EC6"/>
    <w:rsid w:val="003C12C5"/>
    <w:rsid w:val="003C22D1"/>
    <w:rsid w:val="003C26C9"/>
    <w:rsid w:val="003C296A"/>
    <w:rsid w:val="003C2B49"/>
    <w:rsid w:val="003C2C75"/>
    <w:rsid w:val="003C3157"/>
    <w:rsid w:val="003C34FD"/>
    <w:rsid w:val="003C357F"/>
    <w:rsid w:val="003C35B3"/>
    <w:rsid w:val="003C3876"/>
    <w:rsid w:val="003C3E5E"/>
    <w:rsid w:val="003C40D9"/>
    <w:rsid w:val="003C46B0"/>
    <w:rsid w:val="003C46FD"/>
    <w:rsid w:val="003C49F1"/>
    <w:rsid w:val="003C4C01"/>
    <w:rsid w:val="003C4DC3"/>
    <w:rsid w:val="003C4F89"/>
    <w:rsid w:val="003C4FEF"/>
    <w:rsid w:val="003C54F4"/>
    <w:rsid w:val="003C55F8"/>
    <w:rsid w:val="003C5D4E"/>
    <w:rsid w:val="003C6268"/>
    <w:rsid w:val="003C63A4"/>
    <w:rsid w:val="003C68F5"/>
    <w:rsid w:val="003C69EB"/>
    <w:rsid w:val="003C6A6A"/>
    <w:rsid w:val="003C6BA3"/>
    <w:rsid w:val="003C6E03"/>
    <w:rsid w:val="003C73EE"/>
    <w:rsid w:val="003C786F"/>
    <w:rsid w:val="003C7AA5"/>
    <w:rsid w:val="003C7DDE"/>
    <w:rsid w:val="003C7FD3"/>
    <w:rsid w:val="003D03FD"/>
    <w:rsid w:val="003D05D2"/>
    <w:rsid w:val="003D0E4E"/>
    <w:rsid w:val="003D0FFD"/>
    <w:rsid w:val="003D1038"/>
    <w:rsid w:val="003D1152"/>
    <w:rsid w:val="003D1D0C"/>
    <w:rsid w:val="003D23F2"/>
    <w:rsid w:val="003D2485"/>
    <w:rsid w:val="003D2B0D"/>
    <w:rsid w:val="003D2C02"/>
    <w:rsid w:val="003D32C6"/>
    <w:rsid w:val="003D3521"/>
    <w:rsid w:val="003D3817"/>
    <w:rsid w:val="003D4086"/>
    <w:rsid w:val="003D40DF"/>
    <w:rsid w:val="003D450A"/>
    <w:rsid w:val="003D470F"/>
    <w:rsid w:val="003D4769"/>
    <w:rsid w:val="003D47E8"/>
    <w:rsid w:val="003D4AB0"/>
    <w:rsid w:val="003D4CF7"/>
    <w:rsid w:val="003D4F39"/>
    <w:rsid w:val="003D5098"/>
    <w:rsid w:val="003D566C"/>
    <w:rsid w:val="003D5FD4"/>
    <w:rsid w:val="003D6175"/>
    <w:rsid w:val="003D617D"/>
    <w:rsid w:val="003D6351"/>
    <w:rsid w:val="003D663B"/>
    <w:rsid w:val="003D6ABC"/>
    <w:rsid w:val="003D712B"/>
    <w:rsid w:val="003D728A"/>
    <w:rsid w:val="003D7387"/>
    <w:rsid w:val="003D76A5"/>
    <w:rsid w:val="003D7AE2"/>
    <w:rsid w:val="003E00BB"/>
    <w:rsid w:val="003E02EA"/>
    <w:rsid w:val="003E0AE8"/>
    <w:rsid w:val="003E0C19"/>
    <w:rsid w:val="003E1493"/>
    <w:rsid w:val="003E28B8"/>
    <w:rsid w:val="003E2C00"/>
    <w:rsid w:val="003E2D05"/>
    <w:rsid w:val="003E2E6D"/>
    <w:rsid w:val="003E3057"/>
    <w:rsid w:val="003E318D"/>
    <w:rsid w:val="003E32BF"/>
    <w:rsid w:val="003E344A"/>
    <w:rsid w:val="003E3577"/>
    <w:rsid w:val="003E37C9"/>
    <w:rsid w:val="003E3826"/>
    <w:rsid w:val="003E3A68"/>
    <w:rsid w:val="003E4657"/>
    <w:rsid w:val="003E46D8"/>
    <w:rsid w:val="003E481A"/>
    <w:rsid w:val="003E4996"/>
    <w:rsid w:val="003E4A15"/>
    <w:rsid w:val="003E51C1"/>
    <w:rsid w:val="003E52A3"/>
    <w:rsid w:val="003E5581"/>
    <w:rsid w:val="003E55F8"/>
    <w:rsid w:val="003E5629"/>
    <w:rsid w:val="003E5EB1"/>
    <w:rsid w:val="003E6975"/>
    <w:rsid w:val="003E6AFD"/>
    <w:rsid w:val="003E6BF1"/>
    <w:rsid w:val="003E6CC8"/>
    <w:rsid w:val="003E6FD3"/>
    <w:rsid w:val="003E72EE"/>
    <w:rsid w:val="003E7659"/>
    <w:rsid w:val="003E76EE"/>
    <w:rsid w:val="003E7A87"/>
    <w:rsid w:val="003E7E6A"/>
    <w:rsid w:val="003F08F8"/>
    <w:rsid w:val="003F0ADA"/>
    <w:rsid w:val="003F0CB5"/>
    <w:rsid w:val="003F10EA"/>
    <w:rsid w:val="003F1130"/>
    <w:rsid w:val="003F211D"/>
    <w:rsid w:val="003F2140"/>
    <w:rsid w:val="003F2199"/>
    <w:rsid w:val="003F247F"/>
    <w:rsid w:val="003F26A9"/>
    <w:rsid w:val="003F285A"/>
    <w:rsid w:val="003F29BC"/>
    <w:rsid w:val="003F2A74"/>
    <w:rsid w:val="003F2AB9"/>
    <w:rsid w:val="003F2B04"/>
    <w:rsid w:val="003F3059"/>
    <w:rsid w:val="003F32DB"/>
    <w:rsid w:val="003F398D"/>
    <w:rsid w:val="003F3A36"/>
    <w:rsid w:val="003F3B32"/>
    <w:rsid w:val="003F3C3E"/>
    <w:rsid w:val="003F4643"/>
    <w:rsid w:val="003F47A6"/>
    <w:rsid w:val="003F4981"/>
    <w:rsid w:val="003F5500"/>
    <w:rsid w:val="003F5665"/>
    <w:rsid w:val="003F5759"/>
    <w:rsid w:val="003F5B00"/>
    <w:rsid w:val="003F693C"/>
    <w:rsid w:val="003F6D88"/>
    <w:rsid w:val="003F7176"/>
    <w:rsid w:val="003F7287"/>
    <w:rsid w:val="003F737F"/>
    <w:rsid w:val="003F7856"/>
    <w:rsid w:val="003F7AF8"/>
    <w:rsid w:val="003F7BE6"/>
    <w:rsid w:val="00400A7C"/>
    <w:rsid w:val="00400ABE"/>
    <w:rsid w:val="00400FB5"/>
    <w:rsid w:val="00400FC6"/>
    <w:rsid w:val="00400FFC"/>
    <w:rsid w:val="0040159E"/>
    <w:rsid w:val="00401687"/>
    <w:rsid w:val="0040168E"/>
    <w:rsid w:val="0040178D"/>
    <w:rsid w:val="0040185C"/>
    <w:rsid w:val="00401BB8"/>
    <w:rsid w:val="00401EF0"/>
    <w:rsid w:val="004020EB"/>
    <w:rsid w:val="00402112"/>
    <w:rsid w:val="00402668"/>
    <w:rsid w:val="00402E43"/>
    <w:rsid w:val="0040310A"/>
    <w:rsid w:val="0040324D"/>
    <w:rsid w:val="004035D1"/>
    <w:rsid w:val="00403A4A"/>
    <w:rsid w:val="00403B91"/>
    <w:rsid w:val="00404333"/>
    <w:rsid w:val="0040465B"/>
    <w:rsid w:val="004047C0"/>
    <w:rsid w:val="00404804"/>
    <w:rsid w:val="00404F69"/>
    <w:rsid w:val="00405133"/>
    <w:rsid w:val="0040518D"/>
    <w:rsid w:val="004051F0"/>
    <w:rsid w:val="004051F7"/>
    <w:rsid w:val="0040532F"/>
    <w:rsid w:val="00405620"/>
    <w:rsid w:val="00405859"/>
    <w:rsid w:val="00405871"/>
    <w:rsid w:val="004059A1"/>
    <w:rsid w:val="00405CCD"/>
    <w:rsid w:val="00405CFE"/>
    <w:rsid w:val="00405DF0"/>
    <w:rsid w:val="00405E9C"/>
    <w:rsid w:val="00405F87"/>
    <w:rsid w:val="00406135"/>
    <w:rsid w:val="00406352"/>
    <w:rsid w:val="00406843"/>
    <w:rsid w:val="00406B83"/>
    <w:rsid w:val="00406C50"/>
    <w:rsid w:val="00406C57"/>
    <w:rsid w:val="00406F6D"/>
    <w:rsid w:val="00407202"/>
    <w:rsid w:val="0040741B"/>
    <w:rsid w:val="0040758E"/>
    <w:rsid w:val="004078D1"/>
    <w:rsid w:val="004102D1"/>
    <w:rsid w:val="00410442"/>
    <w:rsid w:val="0041072E"/>
    <w:rsid w:val="00410C98"/>
    <w:rsid w:val="00411545"/>
    <w:rsid w:val="00411630"/>
    <w:rsid w:val="004117E2"/>
    <w:rsid w:val="0041186F"/>
    <w:rsid w:val="00411F57"/>
    <w:rsid w:val="0041229C"/>
    <w:rsid w:val="004124F1"/>
    <w:rsid w:val="004124FF"/>
    <w:rsid w:val="00412906"/>
    <w:rsid w:val="00412B73"/>
    <w:rsid w:val="00412DC8"/>
    <w:rsid w:val="00412E61"/>
    <w:rsid w:val="00412E66"/>
    <w:rsid w:val="00412FDB"/>
    <w:rsid w:val="0041364A"/>
    <w:rsid w:val="004137BF"/>
    <w:rsid w:val="00413812"/>
    <w:rsid w:val="004138D3"/>
    <w:rsid w:val="00413C6B"/>
    <w:rsid w:val="00413CEE"/>
    <w:rsid w:val="0041403C"/>
    <w:rsid w:val="00414230"/>
    <w:rsid w:val="004144F2"/>
    <w:rsid w:val="0041459B"/>
    <w:rsid w:val="004146B5"/>
    <w:rsid w:val="00414782"/>
    <w:rsid w:val="00414B95"/>
    <w:rsid w:val="00414DB2"/>
    <w:rsid w:val="00414DC8"/>
    <w:rsid w:val="00414E8B"/>
    <w:rsid w:val="00414F58"/>
    <w:rsid w:val="004152F9"/>
    <w:rsid w:val="00415666"/>
    <w:rsid w:val="00415EAF"/>
    <w:rsid w:val="00416287"/>
    <w:rsid w:val="00416562"/>
    <w:rsid w:val="00416723"/>
    <w:rsid w:val="004168F2"/>
    <w:rsid w:val="004169C9"/>
    <w:rsid w:val="00416B34"/>
    <w:rsid w:val="00416D1C"/>
    <w:rsid w:val="0041703D"/>
    <w:rsid w:val="00417067"/>
    <w:rsid w:val="00417203"/>
    <w:rsid w:val="00417228"/>
    <w:rsid w:val="00417250"/>
    <w:rsid w:val="00417F8A"/>
    <w:rsid w:val="00420522"/>
    <w:rsid w:val="00420B0A"/>
    <w:rsid w:val="00420DFC"/>
    <w:rsid w:val="00420F3A"/>
    <w:rsid w:val="00421036"/>
    <w:rsid w:val="00421DEC"/>
    <w:rsid w:val="00422005"/>
    <w:rsid w:val="00422077"/>
    <w:rsid w:val="0042232D"/>
    <w:rsid w:val="00422399"/>
    <w:rsid w:val="004224E0"/>
    <w:rsid w:val="00422981"/>
    <w:rsid w:val="00422994"/>
    <w:rsid w:val="00422D19"/>
    <w:rsid w:val="0042302C"/>
    <w:rsid w:val="00423204"/>
    <w:rsid w:val="0042387C"/>
    <w:rsid w:val="00423AF0"/>
    <w:rsid w:val="00423C7D"/>
    <w:rsid w:val="00423FE2"/>
    <w:rsid w:val="00424070"/>
    <w:rsid w:val="0042408C"/>
    <w:rsid w:val="004246D7"/>
    <w:rsid w:val="00424A57"/>
    <w:rsid w:val="00424A88"/>
    <w:rsid w:val="00425183"/>
    <w:rsid w:val="00425502"/>
    <w:rsid w:val="0042581A"/>
    <w:rsid w:val="00425878"/>
    <w:rsid w:val="00425AB0"/>
    <w:rsid w:val="00425B8F"/>
    <w:rsid w:val="00425D66"/>
    <w:rsid w:val="00425E8C"/>
    <w:rsid w:val="00426093"/>
    <w:rsid w:val="00426109"/>
    <w:rsid w:val="00426368"/>
    <w:rsid w:val="004263D6"/>
    <w:rsid w:val="0042648D"/>
    <w:rsid w:val="00426531"/>
    <w:rsid w:val="00426E5F"/>
    <w:rsid w:val="00426FCF"/>
    <w:rsid w:val="00427155"/>
    <w:rsid w:val="0042719A"/>
    <w:rsid w:val="0042734B"/>
    <w:rsid w:val="0042777D"/>
    <w:rsid w:val="004279C0"/>
    <w:rsid w:val="00427AB6"/>
    <w:rsid w:val="00427BD9"/>
    <w:rsid w:val="00430008"/>
    <w:rsid w:val="004300ED"/>
    <w:rsid w:val="004305D9"/>
    <w:rsid w:val="004306BB"/>
    <w:rsid w:val="0043132C"/>
    <w:rsid w:val="00431426"/>
    <w:rsid w:val="00431562"/>
    <w:rsid w:val="00431B0C"/>
    <w:rsid w:val="00431C3A"/>
    <w:rsid w:val="00431F2D"/>
    <w:rsid w:val="004324EB"/>
    <w:rsid w:val="004326D9"/>
    <w:rsid w:val="0043316B"/>
    <w:rsid w:val="0043339D"/>
    <w:rsid w:val="0043356A"/>
    <w:rsid w:val="00433A95"/>
    <w:rsid w:val="00433B53"/>
    <w:rsid w:val="00433F90"/>
    <w:rsid w:val="00434D68"/>
    <w:rsid w:val="0043506F"/>
    <w:rsid w:val="0043517A"/>
    <w:rsid w:val="00435207"/>
    <w:rsid w:val="00435F83"/>
    <w:rsid w:val="00435FE0"/>
    <w:rsid w:val="0043601B"/>
    <w:rsid w:val="004360D9"/>
    <w:rsid w:val="00436117"/>
    <w:rsid w:val="004361D0"/>
    <w:rsid w:val="0043624E"/>
    <w:rsid w:val="00436346"/>
    <w:rsid w:val="004365C7"/>
    <w:rsid w:val="00436630"/>
    <w:rsid w:val="004368EA"/>
    <w:rsid w:val="00436F1A"/>
    <w:rsid w:val="00437159"/>
    <w:rsid w:val="00437361"/>
    <w:rsid w:val="00437433"/>
    <w:rsid w:val="0043743A"/>
    <w:rsid w:val="0043767D"/>
    <w:rsid w:val="0043790F"/>
    <w:rsid w:val="00437A77"/>
    <w:rsid w:val="00437AAE"/>
    <w:rsid w:val="00437B53"/>
    <w:rsid w:val="004404C0"/>
    <w:rsid w:val="0044092D"/>
    <w:rsid w:val="00440BA9"/>
    <w:rsid w:val="00440C7F"/>
    <w:rsid w:val="00440D4F"/>
    <w:rsid w:val="00440E20"/>
    <w:rsid w:val="00440F2C"/>
    <w:rsid w:val="004410E2"/>
    <w:rsid w:val="00441565"/>
    <w:rsid w:val="0044171C"/>
    <w:rsid w:val="004419D7"/>
    <w:rsid w:val="00441AC2"/>
    <w:rsid w:val="00441B64"/>
    <w:rsid w:val="00441C75"/>
    <w:rsid w:val="00442185"/>
    <w:rsid w:val="004421DF"/>
    <w:rsid w:val="0044247E"/>
    <w:rsid w:val="004424C9"/>
    <w:rsid w:val="00442741"/>
    <w:rsid w:val="0044293D"/>
    <w:rsid w:val="00442C26"/>
    <w:rsid w:val="00443270"/>
    <w:rsid w:val="004433A9"/>
    <w:rsid w:val="00443852"/>
    <w:rsid w:val="00443BB1"/>
    <w:rsid w:val="004440B6"/>
    <w:rsid w:val="00444869"/>
    <w:rsid w:val="0044494F"/>
    <w:rsid w:val="00445015"/>
    <w:rsid w:val="004451A0"/>
    <w:rsid w:val="004452DC"/>
    <w:rsid w:val="004452F6"/>
    <w:rsid w:val="00445537"/>
    <w:rsid w:val="004459CE"/>
    <w:rsid w:val="00445FA2"/>
    <w:rsid w:val="004461C4"/>
    <w:rsid w:val="004461F5"/>
    <w:rsid w:val="00446554"/>
    <w:rsid w:val="004468A4"/>
    <w:rsid w:val="00446E94"/>
    <w:rsid w:val="00446EBE"/>
    <w:rsid w:val="00446F3F"/>
    <w:rsid w:val="00447030"/>
    <w:rsid w:val="004470F7"/>
    <w:rsid w:val="004476C3"/>
    <w:rsid w:val="004477CD"/>
    <w:rsid w:val="004501F6"/>
    <w:rsid w:val="004502D7"/>
    <w:rsid w:val="00450495"/>
    <w:rsid w:val="00450D86"/>
    <w:rsid w:val="00450EFE"/>
    <w:rsid w:val="00451357"/>
    <w:rsid w:val="004514F2"/>
    <w:rsid w:val="00451673"/>
    <w:rsid w:val="004518E2"/>
    <w:rsid w:val="00451968"/>
    <w:rsid w:val="004519BF"/>
    <w:rsid w:val="00452A98"/>
    <w:rsid w:val="00452BDA"/>
    <w:rsid w:val="00452CAF"/>
    <w:rsid w:val="00453174"/>
    <w:rsid w:val="0045369C"/>
    <w:rsid w:val="00453750"/>
    <w:rsid w:val="004537CF"/>
    <w:rsid w:val="004539FC"/>
    <w:rsid w:val="00453AE2"/>
    <w:rsid w:val="0045428B"/>
    <w:rsid w:val="00454577"/>
    <w:rsid w:val="0045461E"/>
    <w:rsid w:val="004546E5"/>
    <w:rsid w:val="004549C3"/>
    <w:rsid w:val="00454B2F"/>
    <w:rsid w:val="00454D4A"/>
    <w:rsid w:val="00455105"/>
    <w:rsid w:val="00455147"/>
    <w:rsid w:val="004551BC"/>
    <w:rsid w:val="004554B7"/>
    <w:rsid w:val="00455891"/>
    <w:rsid w:val="00455892"/>
    <w:rsid w:val="0045604D"/>
    <w:rsid w:val="004560EA"/>
    <w:rsid w:val="004563D8"/>
    <w:rsid w:val="00456792"/>
    <w:rsid w:val="00456943"/>
    <w:rsid w:val="00456A4F"/>
    <w:rsid w:val="00456D72"/>
    <w:rsid w:val="00456F48"/>
    <w:rsid w:val="004575AB"/>
    <w:rsid w:val="004575FB"/>
    <w:rsid w:val="0045762E"/>
    <w:rsid w:val="00457E36"/>
    <w:rsid w:val="004600F8"/>
    <w:rsid w:val="0046029F"/>
    <w:rsid w:val="004603F7"/>
    <w:rsid w:val="00460B1A"/>
    <w:rsid w:val="00460B5A"/>
    <w:rsid w:val="00460B67"/>
    <w:rsid w:val="00460C28"/>
    <w:rsid w:val="004610F2"/>
    <w:rsid w:val="004613EC"/>
    <w:rsid w:val="004616E2"/>
    <w:rsid w:val="00461831"/>
    <w:rsid w:val="00461BC2"/>
    <w:rsid w:val="00461EB2"/>
    <w:rsid w:val="0046234D"/>
    <w:rsid w:val="004627EB"/>
    <w:rsid w:val="00462940"/>
    <w:rsid w:val="00462AF2"/>
    <w:rsid w:val="00462C24"/>
    <w:rsid w:val="004635BF"/>
    <w:rsid w:val="00463827"/>
    <w:rsid w:val="0046384F"/>
    <w:rsid w:val="004638DA"/>
    <w:rsid w:val="00463963"/>
    <w:rsid w:val="00463A08"/>
    <w:rsid w:val="00463B90"/>
    <w:rsid w:val="00463BE3"/>
    <w:rsid w:val="00463C56"/>
    <w:rsid w:val="00464136"/>
    <w:rsid w:val="004643A5"/>
    <w:rsid w:val="00464530"/>
    <w:rsid w:val="00464CC8"/>
    <w:rsid w:val="00464DF1"/>
    <w:rsid w:val="00464FA2"/>
    <w:rsid w:val="00465262"/>
    <w:rsid w:val="00465447"/>
    <w:rsid w:val="004656FF"/>
    <w:rsid w:val="00465C06"/>
    <w:rsid w:val="00465C2D"/>
    <w:rsid w:val="00465E29"/>
    <w:rsid w:val="00465E89"/>
    <w:rsid w:val="004662A6"/>
    <w:rsid w:val="0046633C"/>
    <w:rsid w:val="004664F0"/>
    <w:rsid w:val="00466A67"/>
    <w:rsid w:val="0046700B"/>
    <w:rsid w:val="00467346"/>
    <w:rsid w:val="00467884"/>
    <w:rsid w:val="0047048A"/>
    <w:rsid w:val="00470CD0"/>
    <w:rsid w:val="00470D03"/>
    <w:rsid w:val="00471A0B"/>
    <w:rsid w:val="00471F7A"/>
    <w:rsid w:val="00471FD5"/>
    <w:rsid w:val="004720F7"/>
    <w:rsid w:val="0047287D"/>
    <w:rsid w:val="00472A28"/>
    <w:rsid w:val="00472E37"/>
    <w:rsid w:val="00473053"/>
    <w:rsid w:val="00473730"/>
    <w:rsid w:val="0047377D"/>
    <w:rsid w:val="00473953"/>
    <w:rsid w:val="00473A01"/>
    <w:rsid w:val="00473C2E"/>
    <w:rsid w:val="0047440F"/>
    <w:rsid w:val="00474A3E"/>
    <w:rsid w:val="00474EE8"/>
    <w:rsid w:val="00474EF4"/>
    <w:rsid w:val="0047525A"/>
    <w:rsid w:val="00475338"/>
    <w:rsid w:val="004753E7"/>
    <w:rsid w:val="0047560F"/>
    <w:rsid w:val="004762AB"/>
    <w:rsid w:val="0047677D"/>
    <w:rsid w:val="00476842"/>
    <w:rsid w:val="00476B38"/>
    <w:rsid w:val="00476FF6"/>
    <w:rsid w:val="00477118"/>
    <w:rsid w:val="004772F0"/>
    <w:rsid w:val="00477488"/>
    <w:rsid w:val="0047764F"/>
    <w:rsid w:val="00477D97"/>
    <w:rsid w:val="00477E83"/>
    <w:rsid w:val="00477FE3"/>
    <w:rsid w:val="004800BF"/>
    <w:rsid w:val="00480584"/>
    <w:rsid w:val="004810C8"/>
    <w:rsid w:val="004819F0"/>
    <w:rsid w:val="004825B2"/>
    <w:rsid w:val="0048286A"/>
    <w:rsid w:val="00482905"/>
    <w:rsid w:val="00482B81"/>
    <w:rsid w:val="00482F1E"/>
    <w:rsid w:val="004832F3"/>
    <w:rsid w:val="00483577"/>
    <w:rsid w:val="004835E4"/>
    <w:rsid w:val="00483D7E"/>
    <w:rsid w:val="00484001"/>
    <w:rsid w:val="00484A89"/>
    <w:rsid w:val="00484F50"/>
    <w:rsid w:val="00484F86"/>
    <w:rsid w:val="00484FD7"/>
    <w:rsid w:val="004853E5"/>
    <w:rsid w:val="00485643"/>
    <w:rsid w:val="00486018"/>
    <w:rsid w:val="00486046"/>
    <w:rsid w:val="00487386"/>
    <w:rsid w:val="004875C4"/>
    <w:rsid w:val="00487914"/>
    <w:rsid w:val="00487A45"/>
    <w:rsid w:val="00487B41"/>
    <w:rsid w:val="00487BA4"/>
    <w:rsid w:val="00490111"/>
    <w:rsid w:val="0049099D"/>
    <w:rsid w:val="004909C8"/>
    <w:rsid w:val="00490D14"/>
    <w:rsid w:val="004913A8"/>
    <w:rsid w:val="00491835"/>
    <w:rsid w:val="00491985"/>
    <w:rsid w:val="00491A08"/>
    <w:rsid w:val="00491DB8"/>
    <w:rsid w:val="00491EC4"/>
    <w:rsid w:val="00491FDD"/>
    <w:rsid w:val="004921C7"/>
    <w:rsid w:val="0049240C"/>
    <w:rsid w:val="004927FA"/>
    <w:rsid w:val="00492B37"/>
    <w:rsid w:val="00492C71"/>
    <w:rsid w:val="00492CDB"/>
    <w:rsid w:val="004931C2"/>
    <w:rsid w:val="004932C7"/>
    <w:rsid w:val="004933D5"/>
    <w:rsid w:val="004935A9"/>
    <w:rsid w:val="0049364A"/>
    <w:rsid w:val="00493668"/>
    <w:rsid w:val="00493704"/>
    <w:rsid w:val="00493B2E"/>
    <w:rsid w:val="00493B57"/>
    <w:rsid w:val="00493D54"/>
    <w:rsid w:val="00493EB7"/>
    <w:rsid w:val="0049405E"/>
    <w:rsid w:val="004942AB"/>
    <w:rsid w:val="0049435F"/>
    <w:rsid w:val="0049445E"/>
    <w:rsid w:val="00494655"/>
    <w:rsid w:val="00494810"/>
    <w:rsid w:val="00494AC5"/>
    <w:rsid w:val="00494D0A"/>
    <w:rsid w:val="00494F27"/>
    <w:rsid w:val="00495033"/>
    <w:rsid w:val="00495118"/>
    <w:rsid w:val="00495157"/>
    <w:rsid w:val="004953FE"/>
    <w:rsid w:val="00495514"/>
    <w:rsid w:val="0049583A"/>
    <w:rsid w:val="00495917"/>
    <w:rsid w:val="00496455"/>
    <w:rsid w:val="004965DB"/>
    <w:rsid w:val="004966A1"/>
    <w:rsid w:val="00496794"/>
    <w:rsid w:val="00496CF7"/>
    <w:rsid w:val="00497076"/>
    <w:rsid w:val="00497481"/>
    <w:rsid w:val="0049765C"/>
    <w:rsid w:val="0049780D"/>
    <w:rsid w:val="00497D63"/>
    <w:rsid w:val="00497FF6"/>
    <w:rsid w:val="004A00BC"/>
    <w:rsid w:val="004A0197"/>
    <w:rsid w:val="004A03D9"/>
    <w:rsid w:val="004A03FA"/>
    <w:rsid w:val="004A0D7F"/>
    <w:rsid w:val="004A0DF4"/>
    <w:rsid w:val="004A0EF9"/>
    <w:rsid w:val="004A1133"/>
    <w:rsid w:val="004A13DE"/>
    <w:rsid w:val="004A17BC"/>
    <w:rsid w:val="004A1886"/>
    <w:rsid w:val="004A1897"/>
    <w:rsid w:val="004A1DE1"/>
    <w:rsid w:val="004A2165"/>
    <w:rsid w:val="004A22CC"/>
    <w:rsid w:val="004A22CD"/>
    <w:rsid w:val="004A2332"/>
    <w:rsid w:val="004A2334"/>
    <w:rsid w:val="004A2354"/>
    <w:rsid w:val="004A2364"/>
    <w:rsid w:val="004A24A1"/>
    <w:rsid w:val="004A2BD4"/>
    <w:rsid w:val="004A2CBF"/>
    <w:rsid w:val="004A2F6B"/>
    <w:rsid w:val="004A3117"/>
    <w:rsid w:val="004A3199"/>
    <w:rsid w:val="004A347D"/>
    <w:rsid w:val="004A3D66"/>
    <w:rsid w:val="004A3ED1"/>
    <w:rsid w:val="004A4187"/>
    <w:rsid w:val="004A4313"/>
    <w:rsid w:val="004A4813"/>
    <w:rsid w:val="004A48B2"/>
    <w:rsid w:val="004A4DA8"/>
    <w:rsid w:val="004A50DE"/>
    <w:rsid w:val="004A6193"/>
    <w:rsid w:val="004A62A0"/>
    <w:rsid w:val="004A671A"/>
    <w:rsid w:val="004A68EB"/>
    <w:rsid w:val="004A6AA3"/>
    <w:rsid w:val="004A6B90"/>
    <w:rsid w:val="004A6F98"/>
    <w:rsid w:val="004A7749"/>
    <w:rsid w:val="004B030C"/>
    <w:rsid w:val="004B03E6"/>
    <w:rsid w:val="004B0E52"/>
    <w:rsid w:val="004B107F"/>
    <w:rsid w:val="004B1273"/>
    <w:rsid w:val="004B150C"/>
    <w:rsid w:val="004B1C19"/>
    <w:rsid w:val="004B1F2B"/>
    <w:rsid w:val="004B2A85"/>
    <w:rsid w:val="004B2AD8"/>
    <w:rsid w:val="004B2D12"/>
    <w:rsid w:val="004B3166"/>
    <w:rsid w:val="004B33AB"/>
    <w:rsid w:val="004B356F"/>
    <w:rsid w:val="004B3644"/>
    <w:rsid w:val="004B378F"/>
    <w:rsid w:val="004B3D05"/>
    <w:rsid w:val="004B3D84"/>
    <w:rsid w:val="004B469B"/>
    <w:rsid w:val="004B4E07"/>
    <w:rsid w:val="004B4E44"/>
    <w:rsid w:val="004B4F68"/>
    <w:rsid w:val="004B506E"/>
    <w:rsid w:val="004B51ED"/>
    <w:rsid w:val="004B51FB"/>
    <w:rsid w:val="004B5438"/>
    <w:rsid w:val="004B5447"/>
    <w:rsid w:val="004B5499"/>
    <w:rsid w:val="004B5611"/>
    <w:rsid w:val="004B5A5C"/>
    <w:rsid w:val="004B5C16"/>
    <w:rsid w:val="004B5E19"/>
    <w:rsid w:val="004B5E1A"/>
    <w:rsid w:val="004B60C7"/>
    <w:rsid w:val="004B6281"/>
    <w:rsid w:val="004B6485"/>
    <w:rsid w:val="004B69BC"/>
    <w:rsid w:val="004B727D"/>
    <w:rsid w:val="004B75DA"/>
    <w:rsid w:val="004B7B0D"/>
    <w:rsid w:val="004B7BB7"/>
    <w:rsid w:val="004B7E2A"/>
    <w:rsid w:val="004B7F10"/>
    <w:rsid w:val="004C0109"/>
    <w:rsid w:val="004C01B5"/>
    <w:rsid w:val="004C03B8"/>
    <w:rsid w:val="004C04D5"/>
    <w:rsid w:val="004C08DF"/>
    <w:rsid w:val="004C0923"/>
    <w:rsid w:val="004C0934"/>
    <w:rsid w:val="004C0A67"/>
    <w:rsid w:val="004C0AAA"/>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1E"/>
    <w:rsid w:val="004C2FEF"/>
    <w:rsid w:val="004C33B3"/>
    <w:rsid w:val="004C3873"/>
    <w:rsid w:val="004C38BA"/>
    <w:rsid w:val="004C3B11"/>
    <w:rsid w:val="004C3E32"/>
    <w:rsid w:val="004C4172"/>
    <w:rsid w:val="004C42B9"/>
    <w:rsid w:val="004C4502"/>
    <w:rsid w:val="004C4563"/>
    <w:rsid w:val="004C472C"/>
    <w:rsid w:val="004C472F"/>
    <w:rsid w:val="004C4AF9"/>
    <w:rsid w:val="004C4B5E"/>
    <w:rsid w:val="004C4F4C"/>
    <w:rsid w:val="004C4FD1"/>
    <w:rsid w:val="004C5049"/>
    <w:rsid w:val="004C50A6"/>
    <w:rsid w:val="004C50BA"/>
    <w:rsid w:val="004C552B"/>
    <w:rsid w:val="004C56BD"/>
    <w:rsid w:val="004C56F7"/>
    <w:rsid w:val="004C5C5B"/>
    <w:rsid w:val="004C5D7D"/>
    <w:rsid w:val="004C5E83"/>
    <w:rsid w:val="004C6021"/>
    <w:rsid w:val="004C6535"/>
    <w:rsid w:val="004C671F"/>
    <w:rsid w:val="004C6EC2"/>
    <w:rsid w:val="004C70F3"/>
    <w:rsid w:val="004C7126"/>
    <w:rsid w:val="004C71AC"/>
    <w:rsid w:val="004C7462"/>
    <w:rsid w:val="004C74A9"/>
    <w:rsid w:val="004C76EA"/>
    <w:rsid w:val="004D0825"/>
    <w:rsid w:val="004D08B9"/>
    <w:rsid w:val="004D0F41"/>
    <w:rsid w:val="004D11F7"/>
    <w:rsid w:val="004D1218"/>
    <w:rsid w:val="004D1565"/>
    <w:rsid w:val="004D1586"/>
    <w:rsid w:val="004D16C0"/>
    <w:rsid w:val="004D1758"/>
    <w:rsid w:val="004D19BA"/>
    <w:rsid w:val="004D1A4E"/>
    <w:rsid w:val="004D1E5A"/>
    <w:rsid w:val="004D1F32"/>
    <w:rsid w:val="004D215F"/>
    <w:rsid w:val="004D22C9"/>
    <w:rsid w:val="004D27A6"/>
    <w:rsid w:val="004D29FA"/>
    <w:rsid w:val="004D2B3D"/>
    <w:rsid w:val="004D2CD8"/>
    <w:rsid w:val="004D3061"/>
    <w:rsid w:val="004D3348"/>
    <w:rsid w:val="004D3A19"/>
    <w:rsid w:val="004D3B51"/>
    <w:rsid w:val="004D437D"/>
    <w:rsid w:val="004D4AD6"/>
    <w:rsid w:val="004D4CF1"/>
    <w:rsid w:val="004D4FD5"/>
    <w:rsid w:val="004D504E"/>
    <w:rsid w:val="004D53F2"/>
    <w:rsid w:val="004D5415"/>
    <w:rsid w:val="004D54A5"/>
    <w:rsid w:val="004D57BF"/>
    <w:rsid w:val="004D59F0"/>
    <w:rsid w:val="004D5A1E"/>
    <w:rsid w:val="004D5B05"/>
    <w:rsid w:val="004D5C17"/>
    <w:rsid w:val="004D6538"/>
    <w:rsid w:val="004D6574"/>
    <w:rsid w:val="004D6C9E"/>
    <w:rsid w:val="004D6FCB"/>
    <w:rsid w:val="004D712A"/>
    <w:rsid w:val="004D751D"/>
    <w:rsid w:val="004D7909"/>
    <w:rsid w:val="004D7B14"/>
    <w:rsid w:val="004D7B25"/>
    <w:rsid w:val="004D7BF8"/>
    <w:rsid w:val="004D7DC7"/>
    <w:rsid w:val="004E01AE"/>
    <w:rsid w:val="004E04E2"/>
    <w:rsid w:val="004E05A5"/>
    <w:rsid w:val="004E05CF"/>
    <w:rsid w:val="004E065F"/>
    <w:rsid w:val="004E0C62"/>
    <w:rsid w:val="004E0D92"/>
    <w:rsid w:val="004E13D9"/>
    <w:rsid w:val="004E1855"/>
    <w:rsid w:val="004E1BD6"/>
    <w:rsid w:val="004E1D47"/>
    <w:rsid w:val="004E2156"/>
    <w:rsid w:val="004E22D5"/>
    <w:rsid w:val="004E255C"/>
    <w:rsid w:val="004E3012"/>
    <w:rsid w:val="004E35A1"/>
    <w:rsid w:val="004E3C51"/>
    <w:rsid w:val="004E3C56"/>
    <w:rsid w:val="004E3D38"/>
    <w:rsid w:val="004E3FF2"/>
    <w:rsid w:val="004E4467"/>
    <w:rsid w:val="004E45CC"/>
    <w:rsid w:val="004E49DD"/>
    <w:rsid w:val="004E4F80"/>
    <w:rsid w:val="004E5052"/>
    <w:rsid w:val="004E5242"/>
    <w:rsid w:val="004E5454"/>
    <w:rsid w:val="004E546A"/>
    <w:rsid w:val="004E55D7"/>
    <w:rsid w:val="004E5811"/>
    <w:rsid w:val="004E59A9"/>
    <w:rsid w:val="004E6043"/>
    <w:rsid w:val="004E6372"/>
    <w:rsid w:val="004E6421"/>
    <w:rsid w:val="004E64B0"/>
    <w:rsid w:val="004E681F"/>
    <w:rsid w:val="004E6824"/>
    <w:rsid w:val="004E6DE1"/>
    <w:rsid w:val="004E7242"/>
    <w:rsid w:val="004E758D"/>
    <w:rsid w:val="004E76D6"/>
    <w:rsid w:val="004E77DD"/>
    <w:rsid w:val="004E7886"/>
    <w:rsid w:val="004E7B1D"/>
    <w:rsid w:val="004F01FA"/>
    <w:rsid w:val="004F077B"/>
    <w:rsid w:val="004F0B77"/>
    <w:rsid w:val="004F0BA3"/>
    <w:rsid w:val="004F0CC8"/>
    <w:rsid w:val="004F130D"/>
    <w:rsid w:val="004F13E0"/>
    <w:rsid w:val="004F1717"/>
    <w:rsid w:val="004F1BF5"/>
    <w:rsid w:val="004F1E2D"/>
    <w:rsid w:val="004F2018"/>
    <w:rsid w:val="004F2123"/>
    <w:rsid w:val="004F2273"/>
    <w:rsid w:val="004F25DB"/>
    <w:rsid w:val="004F29EA"/>
    <w:rsid w:val="004F2E2D"/>
    <w:rsid w:val="004F3359"/>
    <w:rsid w:val="004F3584"/>
    <w:rsid w:val="004F3739"/>
    <w:rsid w:val="004F3742"/>
    <w:rsid w:val="004F374C"/>
    <w:rsid w:val="004F39E3"/>
    <w:rsid w:val="004F3AF6"/>
    <w:rsid w:val="004F3C10"/>
    <w:rsid w:val="004F3FA4"/>
    <w:rsid w:val="004F3FC8"/>
    <w:rsid w:val="004F4054"/>
    <w:rsid w:val="004F4069"/>
    <w:rsid w:val="004F4226"/>
    <w:rsid w:val="004F42F0"/>
    <w:rsid w:val="004F44FB"/>
    <w:rsid w:val="004F4ACB"/>
    <w:rsid w:val="004F4D2A"/>
    <w:rsid w:val="004F4F85"/>
    <w:rsid w:val="004F5469"/>
    <w:rsid w:val="004F573C"/>
    <w:rsid w:val="004F5779"/>
    <w:rsid w:val="004F594E"/>
    <w:rsid w:val="004F5B03"/>
    <w:rsid w:val="004F5BFC"/>
    <w:rsid w:val="004F5FD3"/>
    <w:rsid w:val="004F611D"/>
    <w:rsid w:val="004F656F"/>
    <w:rsid w:val="004F677C"/>
    <w:rsid w:val="004F6E52"/>
    <w:rsid w:val="004F6FC4"/>
    <w:rsid w:val="004F6FF9"/>
    <w:rsid w:val="004F70EC"/>
    <w:rsid w:val="004F769C"/>
    <w:rsid w:val="004F77AF"/>
    <w:rsid w:val="004F7D4D"/>
    <w:rsid w:val="004F7F2F"/>
    <w:rsid w:val="005000A5"/>
    <w:rsid w:val="00500252"/>
    <w:rsid w:val="00500A8B"/>
    <w:rsid w:val="00500AF6"/>
    <w:rsid w:val="00500B57"/>
    <w:rsid w:val="00500FE2"/>
    <w:rsid w:val="00500FEB"/>
    <w:rsid w:val="005012D9"/>
    <w:rsid w:val="00501406"/>
    <w:rsid w:val="005015D7"/>
    <w:rsid w:val="0050178F"/>
    <w:rsid w:val="00501902"/>
    <w:rsid w:val="00501B55"/>
    <w:rsid w:val="00501CB0"/>
    <w:rsid w:val="00501FDB"/>
    <w:rsid w:val="0050208A"/>
    <w:rsid w:val="00502094"/>
    <w:rsid w:val="00502193"/>
    <w:rsid w:val="005024EA"/>
    <w:rsid w:val="005026E9"/>
    <w:rsid w:val="00502B71"/>
    <w:rsid w:val="00502C62"/>
    <w:rsid w:val="00502F84"/>
    <w:rsid w:val="00503063"/>
    <w:rsid w:val="0050319A"/>
    <w:rsid w:val="0050319C"/>
    <w:rsid w:val="00503212"/>
    <w:rsid w:val="0050321E"/>
    <w:rsid w:val="00503EC0"/>
    <w:rsid w:val="0050400F"/>
    <w:rsid w:val="00504060"/>
    <w:rsid w:val="00504360"/>
    <w:rsid w:val="005045A1"/>
    <w:rsid w:val="00504D10"/>
    <w:rsid w:val="00505169"/>
    <w:rsid w:val="00505CCD"/>
    <w:rsid w:val="00505DA9"/>
    <w:rsid w:val="00505E6E"/>
    <w:rsid w:val="0050609F"/>
    <w:rsid w:val="005060E7"/>
    <w:rsid w:val="005061F3"/>
    <w:rsid w:val="0050632E"/>
    <w:rsid w:val="00506A78"/>
    <w:rsid w:val="00506C79"/>
    <w:rsid w:val="00506C7D"/>
    <w:rsid w:val="00507308"/>
    <w:rsid w:val="0050744A"/>
    <w:rsid w:val="005074F1"/>
    <w:rsid w:val="005075BA"/>
    <w:rsid w:val="0050768E"/>
    <w:rsid w:val="00507867"/>
    <w:rsid w:val="00507C88"/>
    <w:rsid w:val="00510075"/>
    <w:rsid w:val="005101DB"/>
    <w:rsid w:val="00510575"/>
    <w:rsid w:val="00510A35"/>
    <w:rsid w:val="00510A75"/>
    <w:rsid w:val="00510D09"/>
    <w:rsid w:val="005113D4"/>
    <w:rsid w:val="0051147C"/>
    <w:rsid w:val="0051153C"/>
    <w:rsid w:val="00511B6C"/>
    <w:rsid w:val="00511C47"/>
    <w:rsid w:val="00511E63"/>
    <w:rsid w:val="00511E7A"/>
    <w:rsid w:val="00511FD5"/>
    <w:rsid w:val="00511FFE"/>
    <w:rsid w:val="00512D11"/>
    <w:rsid w:val="00512F1D"/>
    <w:rsid w:val="005132AA"/>
    <w:rsid w:val="0051363A"/>
    <w:rsid w:val="00513D37"/>
    <w:rsid w:val="00513DBC"/>
    <w:rsid w:val="00513F90"/>
    <w:rsid w:val="00514663"/>
    <w:rsid w:val="00514664"/>
    <w:rsid w:val="00514D85"/>
    <w:rsid w:val="0051544B"/>
    <w:rsid w:val="00515519"/>
    <w:rsid w:val="00515632"/>
    <w:rsid w:val="00515646"/>
    <w:rsid w:val="00515AA5"/>
    <w:rsid w:val="005161EB"/>
    <w:rsid w:val="0051653A"/>
    <w:rsid w:val="0051668F"/>
    <w:rsid w:val="005166EE"/>
    <w:rsid w:val="00516856"/>
    <w:rsid w:val="00516981"/>
    <w:rsid w:val="00517571"/>
    <w:rsid w:val="005175BE"/>
    <w:rsid w:val="00517687"/>
    <w:rsid w:val="005178AE"/>
    <w:rsid w:val="00517BE2"/>
    <w:rsid w:val="00517CBA"/>
    <w:rsid w:val="005206C1"/>
    <w:rsid w:val="00520A84"/>
    <w:rsid w:val="00521269"/>
    <w:rsid w:val="0052139F"/>
    <w:rsid w:val="00521442"/>
    <w:rsid w:val="0052146D"/>
    <w:rsid w:val="0052182E"/>
    <w:rsid w:val="0052193F"/>
    <w:rsid w:val="005221B8"/>
    <w:rsid w:val="005223B5"/>
    <w:rsid w:val="005227C3"/>
    <w:rsid w:val="00522CB7"/>
    <w:rsid w:val="005230F3"/>
    <w:rsid w:val="005232CE"/>
    <w:rsid w:val="005237AF"/>
    <w:rsid w:val="0052390C"/>
    <w:rsid w:val="005239A5"/>
    <w:rsid w:val="00523ECD"/>
    <w:rsid w:val="00524357"/>
    <w:rsid w:val="00524397"/>
    <w:rsid w:val="005244CC"/>
    <w:rsid w:val="005247C5"/>
    <w:rsid w:val="00524852"/>
    <w:rsid w:val="00524B6F"/>
    <w:rsid w:val="00524C23"/>
    <w:rsid w:val="00524DA9"/>
    <w:rsid w:val="00524F85"/>
    <w:rsid w:val="005254B5"/>
    <w:rsid w:val="00525765"/>
    <w:rsid w:val="00525945"/>
    <w:rsid w:val="005259E5"/>
    <w:rsid w:val="00525C10"/>
    <w:rsid w:val="00525D3D"/>
    <w:rsid w:val="00526725"/>
    <w:rsid w:val="00526741"/>
    <w:rsid w:val="00526B3A"/>
    <w:rsid w:val="00526F1F"/>
    <w:rsid w:val="00526FFE"/>
    <w:rsid w:val="0052708F"/>
    <w:rsid w:val="005270BF"/>
    <w:rsid w:val="005275C2"/>
    <w:rsid w:val="00527F8F"/>
    <w:rsid w:val="005304CB"/>
    <w:rsid w:val="00531508"/>
    <w:rsid w:val="0053197B"/>
    <w:rsid w:val="00531A84"/>
    <w:rsid w:val="00531C94"/>
    <w:rsid w:val="00531E5D"/>
    <w:rsid w:val="00531F10"/>
    <w:rsid w:val="00531F16"/>
    <w:rsid w:val="00531F23"/>
    <w:rsid w:val="00532818"/>
    <w:rsid w:val="00533A41"/>
    <w:rsid w:val="00533E9F"/>
    <w:rsid w:val="00534239"/>
    <w:rsid w:val="005345D8"/>
    <w:rsid w:val="005349D6"/>
    <w:rsid w:val="005349F6"/>
    <w:rsid w:val="00534A63"/>
    <w:rsid w:val="00535049"/>
    <w:rsid w:val="00535437"/>
    <w:rsid w:val="005354B8"/>
    <w:rsid w:val="005357C7"/>
    <w:rsid w:val="005359D7"/>
    <w:rsid w:val="00535A49"/>
    <w:rsid w:val="00535AA5"/>
    <w:rsid w:val="005364F4"/>
    <w:rsid w:val="00536541"/>
    <w:rsid w:val="00536914"/>
    <w:rsid w:val="00536FFC"/>
    <w:rsid w:val="0053727B"/>
    <w:rsid w:val="005375DE"/>
    <w:rsid w:val="005377E0"/>
    <w:rsid w:val="0053795B"/>
    <w:rsid w:val="00537CF2"/>
    <w:rsid w:val="00537E38"/>
    <w:rsid w:val="00537F5F"/>
    <w:rsid w:val="005402E6"/>
    <w:rsid w:val="005402F0"/>
    <w:rsid w:val="00540428"/>
    <w:rsid w:val="0054048B"/>
    <w:rsid w:val="0054095A"/>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6B9"/>
    <w:rsid w:val="0054294B"/>
    <w:rsid w:val="005429CA"/>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2B5"/>
    <w:rsid w:val="00545381"/>
    <w:rsid w:val="0054555F"/>
    <w:rsid w:val="00545614"/>
    <w:rsid w:val="0054562F"/>
    <w:rsid w:val="005457D9"/>
    <w:rsid w:val="00546381"/>
    <w:rsid w:val="00546459"/>
    <w:rsid w:val="00546672"/>
    <w:rsid w:val="00546699"/>
    <w:rsid w:val="00546DE1"/>
    <w:rsid w:val="00546E18"/>
    <w:rsid w:val="00547060"/>
    <w:rsid w:val="005470F6"/>
    <w:rsid w:val="00547874"/>
    <w:rsid w:val="005502DC"/>
    <w:rsid w:val="005503A1"/>
    <w:rsid w:val="0055049C"/>
    <w:rsid w:val="00550B17"/>
    <w:rsid w:val="00550C46"/>
    <w:rsid w:val="00550CC2"/>
    <w:rsid w:val="005512F8"/>
    <w:rsid w:val="00551928"/>
    <w:rsid w:val="00551E4E"/>
    <w:rsid w:val="005521AB"/>
    <w:rsid w:val="005522EE"/>
    <w:rsid w:val="005523C2"/>
    <w:rsid w:val="00552434"/>
    <w:rsid w:val="0055281E"/>
    <w:rsid w:val="00552A2E"/>
    <w:rsid w:val="00552A9D"/>
    <w:rsid w:val="00552AD3"/>
    <w:rsid w:val="00552CA5"/>
    <w:rsid w:val="00552D49"/>
    <w:rsid w:val="00552F3D"/>
    <w:rsid w:val="0055361B"/>
    <w:rsid w:val="00553792"/>
    <w:rsid w:val="00553A1A"/>
    <w:rsid w:val="00553D3E"/>
    <w:rsid w:val="00553E17"/>
    <w:rsid w:val="00553E64"/>
    <w:rsid w:val="005542C7"/>
    <w:rsid w:val="005550B3"/>
    <w:rsid w:val="005554AD"/>
    <w:rsid w:val="00555A5B"/>
    <w:rsid w:val="00555C1A"/>
    <w:rsid w:val="00556494"/>
    <w:rsid w:val="005568E0"/>
    <w:rsid w:val="00556A94"/>
    <w:rsid w:val="00556C2E"/>
    <w:rsid w:val="00556D79"/>
    <w:rsid w:val="00556E5F"/>
    <w:rsid w:val="00556FF4"/>
    <w:rsid w:val="005574F0"/>
    <w:rsid w:val="00557564"/>
    <w:rsid w:val="005575CD"/>
    <w:rsid w:val="00557E7C"/>
    <w:rsid w:val="00560263"/>
    <w:rsid w:val="00560669"/>
    <w:rsid w:val="005606FD"/>
    <w:rsid w:val="005608EA"/>
    <w:rsid w:val="00560946"/>
    <w:rsid w:val="00560C3D"/>
    <w:rsid w:val="00561373"/>
    <w:rsid w:val="0056165F"/>
    <w:rsid w:val="00561A59"/>
    <w:rsid w:val="00561C96"/>
    <w:rsid w:val="00561CDA"/>
    <w:rsid w:val="00561D94"/>
    <w:rsid w:val="00561ED1"/>
    <w:rsid w:val="00562855"/>
    <w:rsid w:val="0056285A"/>
    <w:rsid w:val="00562EB9"/>
    <w:rsid w:val="0056384C"/>
    <w:rsid w:val="00563B98"/>
    <w:rsid w:val="00563D96"/>
    <w:rsid w:val="00563F1D"/>
    <w:rsid w:val="0056407E"/>
    <w:rsid w:val="00564307"/>
    <w:rsid w:val="00564339"/>
    <w:rsid w:val="00564392"/>
    <w:rsid w:val="00565554"/>
    <w:rsid w:val="00565916"/>
    <w:rsid w:val="00565E62"/>
    <w:rsid w:val="00565FE5"/>
    <w:rsid w:val="00566092"/>
    <w:rsid w:val="00566207"/>
    <w:rsid w:val="005666C9"/>
    <w:rsid w:val="00566A29"/>
    <w:rsid w:val="00566DF3"/>
    <w:rsid w:val="0056753C"/>
    <w:rsid w:val="005676FF"/>
    <w:rsid w:val="005679A0"/>
    <w:rsid w:val="00567A81"/>
    <w:rsid w:val="00567C6A"/>
    <w:rsid w:val="00567D73"/>
    <w:rsid w:val="005700CD"/>
    <w:rsid w:val="00570B24"/>
    <w:rsid w:val="00570E24"/>
    <w:rsid w:val="00570E47"/>
    <w:rsid w:val="00570F1C"/>
    <w:rsid w:val="00571009"/>
    <w:rsid w:val="0057140E"/>
    <w:rsid w:val="005719D3"/>
    <w:rsid w:val="00571DBF"/>
    <w:rsid w:val="005721C6"/>
    <w:rsid w:val="00572BF5"/>
    <w:rsid w:val="005730FF"/>
    <w:rsid w:val="0057332C"/>
    <w:rsid w:val="0057352C"/>
    <w:rsid w:val="00573676"/>
    <w:rsid w:val="00573CA7"/>
    <w:rsid w:val="00573F98"/>
    <w:rsid w:val="00574003"/>
    <w:rsid w:val="005742D6"/>
    <w:rsid w:val="0057445B"/>
    <w:rsid w:val="00574495"/>
    <w:rsid w:val="005747FC"/>
    <w:rsid w:val="00574903"/>
    <w:rsid w:val="005749BF"/>
    <w:rsid w:val="00574BB5"/>
    <w:rsid w:val="00574EFF"/>
    <w:rsid w:val="00574FB2"/>
    <w:rsid w:val="0057558D"/>
    <w:rsid w:val="0057562B"/>
    <w:rsid w:val="00575A52"/>
    <w:rsid w:val="00575CFD"/>
    <w:rsid w:val="00575D2D"/>
    <w:rsid w:val="00575D80"/>
    <w:rsid w:val="00576599"/>
    <w:rsid w:val="00576F76"/>
    <w:rsid w:val="00577014"/>
    <w:rsid w:val="00577666"/>
    <w:rsid w:val="0057777C"/>
    <w:rsid w:val="005777FC"/>
    <w:rsid w:val="00577B63"/>
    <w:rsid w:val="005800F2"/>
    <w:rsid w:val="005806C0"/>
    <w:rsid w:val="005806F1"/>
    <w:rsid w:val="00580820"/>
    <w:rsid w:val="00580AFD"/>
    <w:rsid w:val="00580B25"/>
    <w:rsid w:val="00580EFF"/>
    <w:rsid w:val="005810E8"/>
    <w:rsid w:val="00582012"/>
    <w:rsid w:val="0058229E"/>
    <w:rsid w:val="005828EE"/>
    <w:rsid w:val="00582985"/>
    <w:rsid w:val="00582ADB"/>
    <w:rsid w:val="00582B72"/>
    <w:rsid w:val="005830F8"/>
    <w:rsid w:val="00583208"/>
    <w:rsid w:val="00583736"/>
    <w:rsid w:val="005837F8"/>
    <w:rsid w:val="00583E60"/>
    <w:rsid w:val="00583F80"/>
    <w:rsid w:val="005842BB"/>
    <w:rsid w:val="0058430B"/>
    <w:rsid w:val="00584313"/>
    <w:rsid w:val="0058476F"/>
    <w:rsid w:val="00584915"/>
    <w:rsid w:val="00584A61"/>
    <w:rsid w:val="00584B33"/>
    <w:rsid w:val="00584F9E"/>
    <w:rsid w:val="0058516C"/>
    <w:rsid w:val="00585707"/>
    <w:rsid w:val="00585988"/>
    <w:rsid w:val="00586098"/>
    <w:rsid w:val="00586233"/>
    <w:rsid w:val="005864FA"/>
    <w:rsid w:val="0058687A"/>
    <w:rsid w:val="00586AAA"/>
    <w:rsid w:val="00586B38"/>
    <w:rsid w:val="00586ED4"/>
    <w:rsid w:val="00587047"/>
    <w:rsid w:val="005870BE"/>
    <w:rsid w:val="005875E0"/>
    <w:rsid w:val="0058772B"/>
    <w:rsid w:val="00587996"/>
    <w:rsid w:val="00587A57"/>
    <w:rsid w:val="00587D71"/>
    <w:rsid w:val="005901B1"/>
    <w:rsid w:val="00590370"/>
    <w:rsid w:val="005903A0"/>
    <w:rsid w:val="00590461"/>
    <w:rsid w:val="00590466"/>
    <w:rsid w:val="0059090F"/>
    <w:rsid w:val="00590AE5"/>
    <w:rsid w:val="00590BB9"/>
    <w:rsid w:val="00590CE5"/>
    <w:rsid w:val="00590D01"/>
    <w:rsid w:val="00590D9F"/>
    <w:rsid w:val="00590E7C"/>
    <w:rsid w:val="00591303"/>
    <w:rsid w:val="005913CC"/>
    <w:rsid w:val="00591B4D"/>
    <w:rsid w:val="00591BCA"/>
    <w:rsid w:val="00591C01"/>
    <w:rsid w:val="0059250B"/>
    <w:rsid w:val="00592940"/>
    <w:rsid w:val="00592C26"/>
    <w:rsid w:val="00592C41"/>
    <w:rsid w:val="00592CB1"/>
    <w:rsid w:val="00592D2B"/>
    <w:rsid w:val="00593AF9"/>
    <w:rsid w:val="00594162"/>
    <w:rsid w:val="00594396"/>
    <w:rsid w:val="0059463B"/>
    <w:rsid w:val="00594A63"/>
    <w:rsid w:val="00594B07"/>
    <w:rsid w:val="00594C15"/>
    <w:rsid w:val="00595156"/>
    <w:rsid w:val="0059561D"/>
    <w:rsid w:val="00595F6D"/>
    <w:rsid w:val="005960C9"/>
    <w:rsid w:val="00596422"/>
    <w:rsid w:val="0059668B"/>
    <w:rsid w:val="00596738"/>
    <w:rsid w:val="00596956"/>
    <w:rsid w:val="00596AB8"/>
    <w:rsid w:val="00596D40"/>
    <w:rsid w:val="00596DC5"/>
    <w:rsid w:val="005970DC"/>
    <w:rsid w:val="00597266"/>
    <w:rsid w:val="00597280"/>
    <w:rsid w:val="0059771E"/>
    <w:rsid w:val="00597FBB"/>
    <w:rsid w:val="00597FE9"/>
    <w:rsid w:val="005A024A"/>
    <w:rsid w:val="005A0324"/>
    <w:rsid w:val="005A04A2"/>
    <w:rsid w:val="005A04BE"/>
    <w:rsid w:val="005A05FD"/>
    <w:rsid w:val="005A06B1"/>
    <w:rsid w:val="005A06EC"/>
    <w:rsid w:val="005A06F7"/>
    <w:rsid w:val="005A0735"/>
    <w:rsid w:val="005A098D"/>
    <w:rsid w:val="005A0AD8"/>
    <w:rsid w:val="005A0D15"/>
    <w:rsid w:val="005A0EF1"/>
    <w:rsid w:val="005A0FC4"/>
    <w:rsid w:val="005A13E7"/>
    <w:rsid w:val="005A143C"/>
    <w:rsid w:val="005A18B4"/>
    <w:rsid w:val="005A1A56"/>
    <w:rsid w:val="005A1BEF"/>
    <w:rsid w:val="005A1C8E"/>
    <w:rsid w:val="005A2097"/>
    <w:rsid w:val="005A2169"/>
    <w:rsid w:val="005A23F7"/>
    <w:rsid w:val="005A2A95"/>
    <w:rsid w:val="005A2B02"/>
    <w:rsid w:val="005A2C06"/>
    <w:rsid w:val="005A3208"/>
    <w:rsid w:val="005A337F"/>
    <w:rsid w:val="005A3BD2"/>
    <w:rsid w:val="005A3D40"/>
    <w:rsid w:val="005A444D"/>
    <w:rsid w:val="005A4AAA"/>
    <w:rsid w:val="005A52F9"/>
    <w:rsid w:val="005A581E"/>
    <w:rsid w:val="005A5A7F"/>
    <w:rsid w:val="005A5AF0"/>
    <w:rsid w:val="005A5B91"/>
    <w:rsid w:val="005A5FE1"/>
    <w:rsid w:val="005A61B9"/>
    <w:rsid w:val="005A677E"/>
    <w:rsid w:val="005A6CF9"/>
    <w:rsid w:val="005A6F2E"/>
    <w:rsid w:val="005A6FA3"/>
    <w:rsid w:val="005A7091"/>
    <w:rsid w:val="005A70EE"/>
    <w:rsid w:val="005A710F"/>
    <w:rsid w:val="005A72FD"/>
    <w:rsid w:val="005A7421"/>
    <w:rsid w:val="005A7569"/>
    <w:rsid w:val="005A779B"/>
    <w:rsid w:val="005A7C6E"/>
    <w:rsid w:val="005B014B"/>
    <w:rsid w:val="005B0726"/>
    <w:rsid w:val="005B083D"/>
    <w:rsid w:val="005B08B8"/>
    <w:rsid w:val="005B0C78"/>
    <w:rsid w:val="005B0DB2"/>
    <w:rsid w:val="005B15D8"/>
    <w:rsid w:val="005B18E8"/>
    <w:rsid w:val="005B1EB0"/>
    <w:rsid w:val="005B235D"/>
    <w:rsid w:val="005B23D5"/>
    <w:rsid w:val="005B242B"/>
    <w:rsid w:val="005B2515"/>
    <w:rsid w:val="005B2A14"/>
    <w:rsid w:val="005B2B72"/>
    <w:rsid w:val="005B2D34"/>
    <w:rsid w:val="005B30E5"/>
    <w:rsid w:val="005B3108"/>
    <w:rsid w:val="005B3146"/>
    <w:rsid w:val="005B31C4"/>
    <w:rsid w:val="005B325E"/>
    <w:rsid w:val="005B3370"/>
    <w:rsid w:val="005B3720"/>
    <w:rsid w:val="005B3B82"/>
    <w:rsid w:val="005B3BE8"/>
    <w:rsid w:val="005B3C78"/>
    <w:rsid w:val="005B3DFD"/>
    <w:rsid w:val="005B3E1E"/>
    <w:rsid w:val="005B406E"/>
    <w:rsid w:val="005B46CB"/>
    <w:rsid w:val="005B471F"/>
    <w:rsid w:val="005B492A"/>
    <w:rsid w:val="005B4952"/>
    <w:rsid w:val="005B4B7F"/>
    <w:rsid w:val="005B51B8"/>
    <w:rsid w:val="005B5230"/>
    <w:rsid w:val="005B5429"/>
    <w:rsid w:val="005B549A"/>
    <w:rsid w:val="005B58FF"/>
    <w:rsid w:val="005B60AA"/>
    <w:rsid w:val="005B694D"/>
    <w:rsid w:val="005B6A13"/>
    <w:rsid w:val="005B6AB8"/>
    <w:rsid w:val="005B6DD2"/>
    <w:rsid w:val="005B70C6"/>
    <w:rsid w:val="005B776C"/>
    <w:rsid w:val="005B77A0"/>
    <w:rsid w:val="005B7BD7"/>
    <w:rsid w:val="005B7D2C"/>
    <w:rsid w:val="005B7EE3"/>
    <w:rsid w:val="005B7F18"/>
    <w:rsid w:val="005C0023"/>
    <w:rsid w:val="005C00DF"/>
    <w:rsid w:val="005C027C"/>
    <w:rsid w:val="005C03A4"/>
    <w:rsid w:val="005C088B"/>
    <w:rsid w:val="005C0954"/>
    <w:rsid w:val="005C0B90"/>
    <w:rsid w:val="005C0E08"/>
    <w:rsid w:val="005C0FBC"/>
    <w:rsid w:val="005C16FC"/>
    <w:rsid w:val="005C1C73"/>
    <w:rsid w:val="005C2767"/>
    <w:rsid w:val="005C2E72"/>
    <w:rsid w:val="005C343E"/>
    <w:rsid w:val="005C384E"/>
    <w:rsid w:val="005C3BB2"/>
    <w:rsid w:val="005C3C17"/>
    <w:rsid w:val="005C3DFA"/>
    <w:rsid w:val="005C3ED6"/>
    <w:rsid w:val="005C4013"/>
    <w:rsid w:val="005C411F"/>
    <w:rsid w:val="005C4334"/>
    <w:rsid w:val="005C4540"/>
    <w:rsid w:val="005C4660"/>
    <w:rsid w:val="005C4C4E"/>
    <w:rsid w:val="005C4D86"/>
    <w:rsid w:val="005C53A5"/>
    <w:rsid w:val="005C569F"/>
    <w:rsid w:val="005C58BD"/>
    <w:rsid w:val="005C5AB3"/>
    <w:rsid w:val="005C5CB7"/>
    <w:rsid w:val="005C63FA"/>
    <w:rsid w:val="005C641C"/>
    <w:rsid w:val="005C6450"/>
    <w:rsid w:val="005C64D2"/>
    <w:rsid w:val="005C6679"/>
    <w:rsid w:val="005C6AB4"/>
    <w:rsid w:val="005C6EB3"/>
    <w:rsid w:val="005C71FB"/>
    <w:rsid w:val="005C7563"/>
    <w:rsid w:val="005C7763"/>
    <w:rsid w:val="005C7906"/>
    <w:rsid w:val="005C7A22"/>
    <w:rsid w:val="005C7BF3"/>
    <w:rsid w:val="005D0849"/>
    <w:rsid w:val="005D0959"/>
    <w:rsid w:val="005D0E33"/>
    <w:rsid w:val="005D1CC8"/>
    <w:rsid w:val="005D1D8E"/>
    <w:rsid w:val="005D1FF0"/>
    <w:rsid w:val="005D2381"/>
    <w:rsid w:val="005D2569"/>
    <w:rsid w:val="005D2900"/>
    <w:rsid w:val="005D2C43"/>
    <w:rsid w:val="005D2D7A"/>
    <w:rsid w:val="005D3398"/>
    <w:rsid w:val="005D3A80"/>
    <w:rsid w:val="005D3ACB"/>
    <w:rsid w:val="005D3B22"/>
    <w:rsid w:val="005D3CA1"/>
    <w:rsid w:val="005D3FBC"/>
    <w:rsid w:val="005D40C0"/>
    <w:rsid w:val="005D40D2"/>
    <w:rsid w:val="005D449A"/>
    <w:rsid w:val="005D491B"/>
    <w:rsid w:val="005D499B"/>
    <w:rsid w:val="005D4A6D"/>
    <w:rsid w:val="005D4E51"/>
    <w:rsid w:val="005D529E"/>
    <w:rsid w:val="005D55A9"/>
    <w:rsid w:val="005D571B"/>
    <w:rsid w:val="005D5DE3"/>
    <w:rsid w:val="005D5EE9"/>
    <w:rsid w:val="005D6453"/>
    <w:rsid w:val="005D6492"/>
    <w:rsid w:val="005D66A4"/>
    <w:rsid w:val="005D6B25"/>
    <w:rsid w:val="005D6B41"/>
    <w:rsid w:val="005D6CFD"/>
    <w:rsid w:val="005D7350"/>
    <w:rsid w:val="005D77B0"/>
    <w:rsid w:val="005D782A"/>
    <w:rsid w:val="005D7CE2"/>
    <w:rsid w:val="005D7EA1"/>
    <w:rsid w:val="005E05F3"/>
    <w:rsid w:val="005E0755"/>
    <w:rsid w:val="005E077B"/>
    <w:rsid w:val="005E0A3F"/>
    <w:rsid w:val="005E0AD1"/>
    <w:rsid w:val="005E0AE9"/>
    <w:rsid w:val="005E0F43"/>
    <w:rsid w:val="005E135B"/>
    <w:rsid w:val="005E1BB1"/>
    <w:rsid w:val="005E1F24"/>
    <w:rsid w:val="005E205B"/>
    <w:rsid w:val="005E230A"/>
    <w:rsid w:val="005E2458"/>
    <w:rsid w:val="005E293D"/>
    <w:rsid w:val="005E2BAA"/>
    <w:rsid w:val="005E2E3C"/>
    <w:rsid w:val="005E3716"/>
    <w:rsid w:val="005E3FF5"/>
    <w:rsid w:val="005E4215"/>
    <w:rsid w:val="005E42FB"/>
    <w:rsid w:val="005E44FB"/>
    <w:rsid w:val="005E4625"/>
    <w:rsid w:val="005E48F4"/>
    <w:rsid w:val="005E495C"/>
    <w:rsid w:val="005E4BD6"/>
    <w:rsid w:val="005E4FA2"/>
    <w:rsid w:val="005E5576"/>
    <w:rsid w:val="005E58CC"/>
    <w:rsid w:val="005E59B7"/>
    <w:rsid w:val="005E5A8C"/>
    <w:rsid w:val="005E5AE1"/>
    <w:rsid w:val="005E5B74"/>
    <w:rsid w:val="005E6242"/>
    <w:rsid w:val="005E677D"/>
    <w:rsid w:val="005E6DD8"/>
    <w:rsid w:val="005E7240"/>
    <w:rsid w:val="005E72A2"/>
    <w:rsid w:val="005E736A"/>
    <w:rsid w:val="005E7555"/>
    <w:rsid w:val="005E77FD"/>
    <w:rsid w:val="005E7895"/>
    <w:rsid w:val="005E78A8"/>
    <w:rsid w:val="005E7BB1"/>
    <w:rsid w:val="005E7C1C"/>
    <w:rsid w:val="005F028F"/>
    <w:rsid w:val="005F0340"/>
    <w:rsid w:val="005F053A"/>
    <w:rsid w:val="005F054A"/>
    <w:rsid w:val="005F0696"/>
    <w:rsid w:val="005F0BA5"/>
    <w:rsid w:val="005F0CE3"/>
    <w:rsid w:val="005F0F8C"/>
    <w:rsid w:val="005F1163"/>
    <w:rsid w:val="005F134D"/>
    <w:rsid w:val="005F1632"/>
    <w:rsid w:val="005F199C"/>
    <w:rsid w:val="005F259B"/>
    <w:rsid w:val="005F25B0"/>
    <w:rsid w:val="005F2709"/>
    <w:rsid w:val="005F270A"/>
    <w:rsid w:val="005F29E7"/>
    <w:rsid w:val="005F2B52"/>
    <w:rsid w:val="005F2B72"/>
    <w:rsid w:val="005F3095"/>
    <w:rsid w:val="005F3AEE"/>
    <w:rsid w:val="005F3C11"/>
    <w:rsid w:val="005F3D17"/>
    <w:rsid w:val="005F416A"/>
    <w:rsid w:val="005F4648"/>
    <w:rsid w:val="005F4A08"/>
    <w:rsid w:val="005F4AD7"/>
    <w:rsid w:val="005F4E34"/>
    <w:rsid w:val="005F524F"/>
    <w:rsid w:val="005F5335"/>
    <w:rsid w:val="005F57C4"/>
    <w:rsid w:val="005F6029"/>
    <w:rsid w:val="005F60E7"/>
    <w:rsid w:val="005F64B3"/>
    <w:rsid w:val="005F6717"/>
    <w:rsid w:val="005F6A3B"/>
    <w:rsid w:val="005F6EBA"/>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82"/>
    <w:rsid w:val="006025CA"/>
    <w:rsid w:val="00602A03"/>
    <w:rsid w:val="0060317A"/>
    <w:rsid w:val="00603727"/>
    <w:rsid w:val="00603798"/>
    <w:rsid w:val="00603AD7"/>
    <w:rsid w:val="00603D3E"/>
    <w:rsid w:val="00603E02"/>
    <w:rsid w:val="006040C8"/>
    <w:rsid w:val="006042B5"/>
    <w:rsid w:val="00604409"/>
    <w:rsid w:val="00604523"/>
    <w:rsid w:val="0060464F"/>
    <w:rsid w:val="00604698"/>
    <w:rsid w:val="006046E6"/>
    <w:rsid w:val="00604916"/>
    <w:rsid w:val="00604973"/>
    <w:rsid w:val="006049AC"/>
    <w:rsid w:val="00604DEA"/>
    <w:rsid w:val="00604E30"/>
    <w:rsid w:val="006052D6"/>
    <w:rsid w:val="00605444"/>
    <w:rsid w:val="006058DA"/>
    <w:rsid w:val="00605EC7"/>
    <w:rsid w:val="006061E5"/>
    <w:rsid w:val="006061F2"/>
    <w:rsid w:val="006063BA"/>
    <w:rsid w:val="00606867"/>
    <w:rsid w:val="00606A54"/>
    <w:rsid w:val="00607250"/>
    <w:rsid w:val="0060754E"/>
    <w:rsid w:val="006076FA"/>
    <w:rsid w:val="00607836"/>
    <w:rsid w:val="00607B0A"/>
    <w:rsid w:val="00607D6E"/>
    <w:rsid w:val="00607F3B"/>
    <w:rsid w:val="00610438"/>
    <w:rsid w:val="0061049D"/>
    <w:rsid w:val="006104E5"/>
    <w:rsid w:val="0061099C"/>
    <w:rsid w:val="006110D6"/>
    <w:rsid w:val="006111E0"/>
    <w:rsid w:val="00611AD5"/>
    <w:rsid w:val="00611B56"/>
    <w:rsid w:val="0061201C"/>
    <w:rsid w:val="00612521"/>
    <w:rsid w:val="00612964"/>
    <w:rsid w:val="006131D8"/>
    <w:rsid w:val="0061338C"/>
    <w:rsid w:val="0061339E"/>
    <w:rsid w:val="00613531"/>
    <w:rsid w:val="00613A0F"/>
    <w:rsid w:val="00613BA9"/>
    <w:rsid w:val="00613D38"/>
    <w:rsid w:val="00614265"/>
    <w:rsid w:val="0061430E"/>
    <w:rsid w:val="006144D8"/>
    <w:rsid w:val="006144E6"/>
    <w:rsid w:val="0061477C"/>
    <w:rsid w:val="0061491A"/>
    <w:rsid w:val="0061494F"/>
    <w:rsid w:val="00614BE5"/>
    <w:rsid w:val="00614C0A"/>
    <w:rsid w:val="00614FE3"/>
    <w:rsid w:val="00615B1D"/>
    <w:rsid w:val="00615EBF"/>
    <w:rsid w:val="00616256"/>
    <w:rsid w:val="006165A5"/>
    <w:rsid w:val="00616840"/>
    <w:rsid w:val="0061696E"/>
    <w:rsid w:val="00617147"/>
    <w:rsid w:val="0061779B"/>
    <w:rsid w:val="00617A02"/>
    <w:rsid w:val="00617A14"/>
    <w:rsid w:val="00617BD0"/>
    <w:rsid w:val="006204B2"/>
    <w:rsid w:val="006204D9"/>
    <w:rsid w:val="00620C13"/>
    <w:rsid w:val="00620C1C"/>
    <w:rsid w:val="00620C21"/>
    <w:rsid w:val="00620C25"/>
    <w:rsid w:val="00620DA8"/>
    <w:rsid w:val="0062166B"/>
    <w:rsid w:val="0062193A"/>
    <w:rsid w:val="00621C65"/>
    <w:rsid w:val="0062219B"/>
    <w:rsid w:val="00622201"/>
    <w:rsid w:val="006223DB"/>
    <w:rsid w:val="006226B5"/>
    <w:rsid w:val="0062287D"/>
    <w:rsid w:val="006229E7"/>
    <w:rsid w:val="00622DFF"/>
    <w:rsid w:val="006230AA"/>
    <w:rsid w:val="0062311E"/>
    <w:rsid w:val="0062356C"/>
    <w:rsid w:val="00623588"/>
    <w:rsid w:val="00623BAA"/>
    <w:rsid w:val="00623BBC"/>
    <w:rsid w:val="00623F83"/>
    <w:rsid w:val="006241CF"/>
    <w:rsid w:val="006248E4"/>
    <w:rsid w:val="00624F68"/>
    <w:rsid w:val="00625040"/>
    <w:rsid w:val="00625F0E"/>
    <w:rsid w:val="00625F33"/>
    <w:rsid w:val="006263E0"/>
    <w:rsid w:val="00627042"/>
    <w:rsid w:val="0062719B"/>
    <w:rsid w:val="006273C4"/>
    <w:rsid w:val="00627750"/>
    <w:rsid w:val="00627D5C"/>
    <w:rsid w:val="00627D77"/>
    <w:rsid w:val="0063018C"/>
    <w:rsid w:val="00630249"/>
    <w:rsid w:val="006302F0"/>
    <w:rsid w:val="00630482"/>
    <w:rsid w:val="00630CAF"/>
    <w:rsid w:val="006317A5"/>
    <w:rsid w:val="00631A32"/>
    <w:rsid w:val="00631E57"/>
    <w:rsid w:val="00631FEA"/>
    <w:rsid w:val="00632A67"/>
    <w:rsid w:val="00632C77"/>
    <w:rsid w:val="006332F7"/>
    <w:rsid w:val="00633344"/>
    <w:rsid w:val="0063386F"/>
    <w:rsid w:val="00633AB1"/>
    <w:rsid w:val="00633C06"/>
    <w:rsid w:val="006342FF"/>
    <w:rsid w:val="0063439B"/>
    <w:rsid w:val="006343C3"/>
    <w:rsid w:val="00634984"/>
    <w:rsid w:val="0063503E"/>
    <w:rsid w:val="006350EE"/>
    <w:rsid w:val="00635242"/>
    <w:rsid w:val="00635446"/>
    <w:rsid w:val="00635774"/>
    <w:rsid w:val="00635BA4"/>
    <w:rsid w:val="00635CFC"/>
    <w:rsid w:val="00635FF7"/>
    <w:rsid w:val="006362B6"/>
    <w:rsid w:val="00636612"/>
    <w:rsid w:val="00636D8C"/>
    <w:rsid w:val="00636F9F"/>
    <w:rsid w:val="006378A5"/>
    <w:rsid w:val="0063793E"/>
    <w:rsid w:val="00637ABB"/>
    <w:rsid w:val="00637D77"/>
    <w:rsid w:val="00637DA4"/>
    <w:rsid w:val="00640177"/>
    <w:rsid w:val="00640F71"/>
    <w:rsid w:val="00641078"/>
    <w:rsid w:val="0064128F"/>
    <w:rsid w:val="0064151E"/>
    <w:rsid w:val="0064182B"/>
    <w:rsid w:val="0064188B"/>
    <w:rsid w:val="00641AA7"/>
    <w:rsid w:val="00641BFE"/>
    <w:rsid w:val="00641C86"/>
    <w:rsid w:val="00641D7F"/>
    <w:rsid w:val="00641E64"/>
    <w:rsid w:val="00642E9A"/>
    <w:rsid w:val="006431FA"/>
    <w:rsid w:val="00643692"/>
    <w:rsid w:val="00643907"/>
    <w:rsid w:val="00643B87"/>
    <w:rsid w:val="00643C72"/>
    <w:rsid w:val="00643C8B"/>
    <w:rsid w:val="00643D0A"/>
    <w:rsid w:val="00643D77"/>
    <w:rsid w:val="00644969"/>
    <w:rsid w:val="006449EC"/>
    <w:rsid w:val="00644F55"/>
    <w:rsid w:val="00645F26"/>
    <w:rsid w:val="00645FF5"/>
    <w:rsid w:val="00646358"/>
    <w:rsid w:val="0064644A"/>
    <w:rsid w:val="00646592"/>
    <w:rsid w:val="006468E1"/>
    <w:rsid w:val="00646B75"/>
    <w:rsid w:val="00646CCB"/>
    <w:rsid w:val="00646E73"/>
    <w:rsid w:val="00646F22"/>
    <w:rsid w:val="00647140"/>
    <w:rsid w:val="00647183"/>
    <w:rsid w:val="0064744D"/>
    <w:rsid w:val="00647620"/>
    <w:rsid w:val="00647837"/>
    <w:rsid w:val="006479E6"/>
    <w:rsid w:val="00647C8C"/>
    <w:rsid w:val="00650515"/>
    <w:rsid w:val="00650B44"/>
    <w:rsid w:val="00650B48"/>
    <w:rsid w:val="00650CAD"/>
    <w:rsid w:val="006518B6"/>
    <w:rsid w:val="00651DDE"/>
    <w:rsid w:val="00651E4A"/>
    <w:rsid w:val="006520B7"/>
    <w:rsid w:val="006520E5"/>
    <w:rsid w:val="0065224C"/>
    <w:rsid w:val="0065232D"/>
    <w:rsid w:val="00652434"/>
    <w:rsid w:val="006524E1"/>
    <w:rsid w:val="00652529"/>
    <w:rsid w:val="006526E2"/>
    <w:rsid w:val="0065270F"/>
    <w:rsid w:val="006527B4"/>
    <w:rsid w:val="00652922"/>
    <w:rsid w:val="00652BAF"/>
    <w:rsid w:val="00652C80"/>
    <w:rsid w:val="00652E0A"/>
    <w:rsid w:val="00652E0E"/>
    <w:rsid w:val="00653120"/>
    <w:rsid w:val="00653321"/>
    <w:rsid w:val="006536F7"/>
    <w:rsid w:val="00653AD4"/>
    <w:rsid w:val="00653B3F"/>
    <w:rsid w:val="00653BCE"/>
    <w:rsid w:val="00653DFF"/>
    <w:rsid w:val="00654737"/>
    <w:rsid w:val="00654851"/>
    <w:rsid w:val="00654923"/>
    <w:rsid w:val="0065493A"/>
    <w:rsid w:val="00654A26"/>
    <w:rsid w:val="00654BC3"/>
    <w:rsid w:val="00654CF7"/>
    <w:rsid w:val="00654F04"/>
    <w:rsid w:val="0065546C"/>
    <w:rsid w:val="00655492"/>
    <w:rsid w:val="00655872"/>
    <w:rsid w:val="00655A0B"/>
    <w:rsid w:val="00655E28"/>
    <w:rsid w:val="00656355"/>
    <w:rsid w:val="00656562"/>
    <w:rsid w:val="00656B8A"/>
    <w:rsid w:val="00657043"/>
    <w:rsid w:val="00657305"/>
    <w:rsid w:val="00657316"/>
    <w:rsid w:val="00657526"/>
    <w:rsid w:val="00657534"/>
    <w:rsid w:val="00657933"/>
    <w:rsid w:val="00657AFD"/>
    <w:rsid w:val="0066066C"/>
    <w:rsid w:val="00660B69"/>
    <w:rsid w:val="00660C61"/>
    <w:rsid w:val="00661105"/>
    <w:rsid w:val="006612EB"/>
    <w:rsid w:val="006613F3"/>
    <w:rsid w:val="00661971"/>
    <w:rsid w:val="00661EF1"/>
    <w:rsid w:val="00661F04"/>
    <w:rsid w:val="0066223C"/>
    <w:rsid w:val="00662248"/>
    <w:rsid w:val="00662684"/>
    <w:rsid w:val="00662F27"/>
    <w:rsid w:val="006632FB"/>
    <w:rsid w:val="00663511"/>
    <w:rsid w:val="0066377F"/>
    <w:rsid w:val="006639BD"/>
    <w:rsid w:val="00663A0F"/>
    <w:rsid w:val="00663DDF"/>
    <w:rsid w:val="00663F54"/>
    <w:rsid w:val="00663FEA"/>
    <w:rsid w:val="00664060"/>
    <w:rsid w:val="00664427"/>
    <w:rsid w:val="00664495"/>
    <w:rsid w:val="0066450E"/>
    <w:rsid w:val="00664E13"/>
    <w:rsid w:val="00665352"/>
    <w:rsid w:val="00665536"/>
    <w:rsid w:val="00665873"/>
    <w:rsid w:val="00665AA9"/>
    <w:rsid w:val="00665BC5"/>
    <w:rsid w:val="00665E8A"/>
    <w:rsid w:val="006660AF"/>
    <w:rsid w:val="006665F1"/>
    <w:rsid w:val="0066676A"/>
    <w:rsid w:val="006667B8"/>
    <w:rsid w:val="006668F1"/>
    <w:rsid w:val="00666B29"/>
    <w:rsid w:val="00666D19"/>
    <w:rsid w:val="00666E20"/>
    <w:rsid w:val="00666FD4"/>
    <w:rsid w:val="006671D4"/>
    <w:rsid w:val="00667515"/>
    <w:rsid w:val="006676D8"/>
    <w:rsid w:val="00667B8D"/>
    <w:rsid w:val="00667F7C"/>
    <w:rsid w:val="00670651"/>
    <w:rsid w:val="006709A0"/>
    <w:rsid w:val="00670C56"/>
    <w:rsid w:val="00670FCF"/>
    <w:rsid w:val="00670FF1"/>
    <w:rsid w:val="006713AE"/>
    <w:rsid w:val="0067161F"/>
    <w:rsid w:val="00671859"/>
    <w:rsid w:val="00671898"/>
    <w:rsid w:val="00671B61"/>
    <w:rsid w:val="00671C9C"/>
    <w:rsid w:val="00672109"/>
    <w:rsid w:val="0067274F"/>
    <w:rsid w:val="00672BB2"/>
    <w:rsid w:val="00672C53"/>
    <w:rsid w:val="00672F64"/>
    <w:rsid w:val="00673156"/>
    <w:rsid w:val="0067316D"/>
    <w:rsid w:val="006731FF"/>
    <w:rsid w:val="006733D4"/>
    <w:rsid w:val="00673790"/>
    <w:rsid w:val="0067380D"/>
    <w:rsid w:val="00673880"/>
    <w:rsid w:val="00673B70"/>
    <w:rsid w:val="00673F15"/>
    <w:rsid w:val="00674120"/>
    <w:rsid w:val="006744A9"/>
    <w:rsid w:val="006747A4"/>
    <w:rsid w:val="00674897"/>
    <w:rsid w:val="006748A9"/>
    <w:rsid w:val="00674DF2"/>
    <w:rsid w:val="00675048"/>
    <w:rsid w:val="00675086"/>
    <w:rsid w:val="006755B7"/>
    <w:rsid w:val="00675942"/>
    <w:rsid w:val="00675CCC"/>
    <w:rsid w:val="00675FBB"/>
    <w:rsid w:val="00676364"/>
    <w:rsid w:val="0067651C"/>
    <w:rsid w:val="0067654E"/>
    <w:rsid w:val="006766BE"/>
    <w:rsid w:val="006768CD"/>
    <w:rsid w:val="00676C51"/>
    <w:rsid w:val="006774CA"/>
    <w:rsid w:val="006774E5"/>
    <w:rsid w:val="00677AA1"/>
    <w:rsid w:val="00677BA6"/>
    <w:rsid w:val="00677C2E"/>
    <w:rsid w:val="00677E5D"/>
    <w:rsid w:val="00677F05"/>
    <w:rsid w:val="0068025C"/>
    <w:rsid w:val="00680494"/>
    <w:rsid w:val="0068064C"/>
    <w:rsid w:val="006809FA"/>
    <w:rsid w:val="00680D5C"/>
    <w:rsid w:val="00680E32"/>
    <w:rsid w:val="00681433"/>
    <w:rsid w:val="00681BCB"/>
    <w:rsid w:val="00681EF6"/>
    <w:rsid w:val="006820C5"/>
    <w:rsid w:val="00682144"/>
    <w:rsid w:val="006822C6"/>
    <w:rsid w:val="00682B7E"/>
    <w:rsid w:val="00682C1E"/>
    <w:rsid w:val="00683146"/>
    <w:rsid w:val="0068317C"/>
    <w:rsid w:val="0068376C"/>
    <w:rsid w:val="00683D50"/>
    <w:rsid w:val="00683E5B"/>
    <w:rsid w:val="00683FD1"/>
    <w:rsid w:val="00684130"/>
    <w:rsid w:val="00684202"/>
    <w:rsid w:val="00684398"/>
    <w:rsid w:val="00684A91"/>
    <w:rsid w:val="00684EBC"/>
    <w:rsid w:val="00684FE7"/>
    <w:rsid w:val="00684FFE"/>
    <w:rsid w:val="00685345"/>
    <w:rsid w:val="006855AF"/>
    <w:rsid w:val="00685673"/>
    <w:rsid w:val="006864EB"/>
    <w:rsid w:val="006865B8"/>
    <w:rsid w:val="00686792"/>
    <w:rsid w:val="006869E4"/>
    <w:rsid w:val="00686FB0"/>
    <w:rsid w:val="00687333"/>
    <w:rsid w:val="006873DB"/>
    <w:rsid w:val="0068797A"/>
    <w:rsid w:val="006879DC"/>
    <w:rsid w:val="00687EF8"/>
    <w:rsid w:val="00690452"/>
    <w:rsid w:val="006909C1"/>
    <w:rsid w:val="00690A87"/>
    <w:rsid w:val="00690E91"/>
    <w:rsid w:val="00690F18"/>
    <w:rsid w:val="00690F29"/>
    <w:rsid w:val="00692161"/>
    <w:rsid w:val="00692201"/>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561"/>
    <w:rsid w:val="0069461E"/>
    <w:rsid w:val="00694BBA"/>
    <w:rsid w:val="00694BC3"/>
    <w:rsid w:val="00694CBC"/>
    <w:rsid w:val="00694D7D"/>
    <w:rsid w:val="00694EAA"/>
    <w:rsid w:val="006952A8"/>
    <w:rsid w:val="006956B6"/>
    <w:rsid w:val="0069586D"/>
    <w:rsid w:val="00695C56"/>
    <w:rsid w:val="006965A6"/>
    <w:rsid w:val="006966A1"/>
    <w:rsid w:val="006966F0"/>
    <w:rsid w:val="0069679A"/>
    <w:rsid w:val="006968E6"/>
    <w:rsid w:val="00697067"/>
    <w:rsid w:val="0069714E"/>
    <w:rsid w:val="00697231"/>
    <w:rsid w:val="00697331"/>
    <w:rsid w:val="006973FA"/>
    <w:rsid w:val="0069750A"/>
    <w:rsid w:val="006A0549"/>
    <w:rsid w:val="006A0F4F"/>
    <w:rsid w:val="006A0F97"/>
    <w:rsid w:val="006A15D5"/>
    <w:rsid w:val="006A16CE"/>
    <w:rsid w:val="006A1803"/>
    <w:rsid w:val="006A19B3"/>
    <w:rsid w:val="006A1A1F"/>
    <w:rsid w:val="006A25F4"/>
    <w:rsid w:val="006A2C37"/>
    <w:rsid w:val="006A2E5B"/>
    <w:rsid w:val="006A2FE1"/>
    <w:rsid w:val="006A30D3"/>
    <w:rsid w:val="006A3141"/>
    <w:rsid w:val="006A3712"/>
    <w:rsid w:val="006A3B23"/>
    <w:rsid w:val="006A3D05"/>
    <w:rsid w:val="006A4418"/>
    <w:rsid w:val="006A4455"/>
    <w:rsid w:val="006A44F5"/>
    <w:rsid w:val="006A4D39"/>
    <w:rsid w:val="006A4E70"/>
    <w:rsid w:val="006A5393"/>
    <w:rsid w:val="006A53F0"/>
    <w:rsid w:val="006A54D4"/>
    <w:rsid w:val="006A5985"/>
    <w:rsid w:val="006A5E9D"/>
    <w:rsid w:val="006A5FB9"/>
    <w:rsid w:val="006A608F"/>
    <w:rsid w:val="006A6230"/>
    <w:rsid w:val="006A6550"/>
    <w:rsid w:val="006A6720"/>
    <w:rsid w:val="006A69C9"/>
    <w:rsid w:val="006A6C47"/>
    <w:rsid w:val="006A6EB1"/>
    <w:rsid w:val="006A6EB5"/>
    <w:rsid w:val="006A766F"/>
    <w:rsid w:val="006A7839"/>
    <w:rsid w:val="006A78C6"/>
    <w:rsid w:val="006A7B6B"/>
    <w:rsid w:val="006A7F4E"/>
    <w:rsid w:val="006A7F6A"/>
    <w:rsid w:val="006B04DC"/>
    <w:rsid w:val="006B0757"/>
    <w:rsid w:val="006B082C"/>
    <w:rsid w:val="006B13AD"/>
    <w:rsid w:val="006B1735"/>
    <w:rsid w:val="006B1819"/>
    <w:rsid w:val="006B1965"/>
    <w:rsid w:val="006B1A81"/>
    <w:rsid w:val="006B1D49"/>
    <w:rsid w:val="006B203E"/>
    <w:rsid w:val="006B2270"/>
    <w:rsid w:val="006B247D"/>
    <w:rsid w:val="006B29ED"/>
    <w:rsid w:val="006B2C8F"/>
    <w:rsid w:val="006B2EB3"/>
    <w:rsid w:val="006B3144"/>
    <w:rsid w:val="006B3706"/>
    <w:rsid w:val="006B383B"/>
    <w:rsid w:val="006B3848"/>
    <w:rsid w:val="006B3BCF"/>
    <w:rsid w:val="006B3E64"/>
    <w:rsid w:val="006B454C"/>
    <w:rsid w:val="006B4696"/>
    <w:rsid w:val="006B47F9"/>
    <w:rsid w:val="006B4A4D"/>
    <w:rsid w:val="006B4F22"/>
    <w:rsid w:val="006B5108"/>
    <w:rsid w:val="006B5151"/>
    <w:rsid w:val="006B517E"/>
    <w:rsid w:val="006B5468"/>
    <w:rsid w:val="006B5AF5"/>
    <w:rsid w:val="006B5B2A"/>
    <w:rsid w:val="006B5BE5"/>
    <w:rsid w:val="006B6104"/>
    <w:rsid w:val="006B6722"/>
    <w:rsid w:val="006B69C5"/>
    <w:rsid w:val="006B6D93"/>
    <w:rsid w:val="006B6DC2"/>
    <w:rsid w:val="006B73A5"/>
    <w:rsid w:val="006B766F"/>
    <w:rsid w:val="006B7854"/>
    <w:rsid w:val="006B7A0E"/>
    <w:rsid w:val="006B7A76"/>
    <w:rsid w:val="006B7D6C"/>
    <w:rsid w:val="006B7E3E"/>
    <w:rsid w:val="006C0006"/>
    <w:rsid w:val="006C0090"/>
    <w:rsid w:val="006C06AD"/>
    <w:rsid w:val="006C0B25"/>
    <w:rsid w:val="006C0C3B"/>
    <w:rsid w:val="006C0E56"/>
    <w:rsid w:val="006C200E"/>
    <w:rsid w:val="006C215C"/>
    <w:rsid w:val="006C2B65"/>
    <w:rsid w:val="006C3605"/>
    <w:rsid w:val="006C38C4"/>
    <w:rsid w:val="006C3AE3"/>
    <w:rsid w:val="006C3E39"/>
    <w:rsid w:val="006C41A5"/>
    <w:rsid w:val="006C42DC"/>
    <w:rsid w:val="006C43D4"/>
    <w:rsid w:val="006C4564"/>
    <w:rsid w:val="006C47A0"/>
    <w:rsid w:val="006C47BA"/>
    <w:rsid w:val="006C4A5C"/>
    <w:rsid w:val="006C4A6D"/>
    <w:rsid w:val="006C4CE0"/>
    <w:rsid w:val="006C506E"/>
    <w:rsid w:val="006C5201"/>
    <w:rsid w:val="006C544C"/>
    <w:rsid w:val="006C5B58"/>
    <w:rsid w:val="006C5E60"/>
    <w:rsid w:val="006C6046"/>
    <w:rsid w:val="006C6315"/>
    <w:rsid w:val="006C69F1"/>
    <w:rsid w:val="006C6CB1"/>
    <w:rsid w:val="006C7098"/>
    <w:rsid w:val="006C7B1F"/>
    <w:rsid w:val="006C7E49"/>
    <w:rsid w:val="006D06CA"/>
    <w:rsid w:val="006D073C"/>
    <w:rsid w:val="006D0912"/>
    <w:rsid w:val="006D0C25"/>
    <w:rsid w:val="006D0C3C"/>
    <w:rsid w:val="006D0C9A"/>
    <w:rsid w:val="006D0E8F"/>
    <w:rsid w:val="006D0EBB"/>
    <w:rsid w:val="006D0ED0"/>
    <w:rsid w:val="006D1082"/>
    <w:rsid w:val="006D13A1"/>
    <w:rsid w:val="006D1434"/>
    <w:rsid w:val="006D15DC"/>
    <w:rsid w:val="006D18BB"/>
    <w:rsid w:val="006D1AD7"/>
    <w:rsid w:val="006D1CBF"/>
    <w:rsid w:val="006D1F9B"/>
    <w:rsid w:val="006D2437"/>
    <w:rsid w:val="006D287D"/>
    <w:rsid w:val="006D294C"/>
    <w:rsid w:val="006D3292"/>
    <w:rsid w:val="006D34C8"/>
    <w:rsid w:val="006D36D0"/>
    <w:rsid w:val="006D38F2"/>
    <w:rsid w:val="006D419E"/>
    <w:rsid w:val="006D4259"/>
    <w:rsid w:val="006D4512"/>
    <w:rsid w:val="006D49E2"/>
    <w:rsid w:val="006D4E02"/>
    <w:rsid w:val="006D506B"/>
    <w:rsid w:val="006D5207"/>
    <w:rsid w:val="006D55EC"/>
    <w:rsid w:val="006D5636"/>
    <w:rsid w:val="006D5B67"/>
    <w:rsid w:val="006D5C41"/>
    <w:rsid w:val="006D5D06"/>
    <w:rsid w:val="006D6005"/>
    <w:rsid w:val="006D64AD"/>
    <w:rsid w:val="006D6670"/>
    <w:rsid w:val="006D6980"/>
    <w:rsid w:val="006D6A9E"/>
    <w:rsid w:val="006D6C91"/>
    <w:rsid w:val="006D6D78"/>
    <w:rsid w:val="006D6DA3"/>
    <w:rsid w:val="006D703F"/>
    <w:rsid w:val="006D7459"/>
    <w:rsid w:val="006D74A6"/>
    <w:rsid w:val="006D7571"/>
    <w:rsid w:val="006D7656"/>
    <w:rsid w:val="006D773E"/>
    <w:rsid w:val="006D7953"/>
    <w:rsid w:val="006D7A79"/>
    <w:rsid w:val="006D7ABC"/>
    <w:rsid w:val="006D7D4C"/>
    <w:rsid w:val="006D7F39"/>
    <w:rsid w:val="006E0054"/>
    <w:rsid w:val="006E03A1"/>
    <w:rsid w:val="006E096C"/>
    <w:rsid w:val="006E09A0"/>
    <w:rsid w:val="006E0A8F"/>
    <w:rsid w:val="006E0C71"/>
    <w:rsid w:val="006E0ECF"/>
    <w:rsid w:val="006E161D"/>
    <w:rsid w:val="006E17F2"/>
    <w:rsid w:val="006E1926"/>
    <w:rsid w:val="006E1AA5"/>
    <w:rsid w:val="006E1D49"/>
    <w:rsid w:val="006E20D7"/>
    <w:rsid w:val="006E2201"/>
    <w:rsid w:val="006E2435"/>
    <w:rsid w:val="006E2958"/>
    <w:rsid w:val="006E2D30"/>
    <w:rsid w:val="006E2F80"/>
    <w:rsid w:val="006E321B"/>
    <w:rsid w:val="006E3668"/>
    <w:rsid w:val="006E388E"/>
    <w:rsid w:val="006E3993"/>
    <w:rsid w:val="006E3D42"/>
    <w:rsid w:val="006E460F"/>
    <w:rsid w:val="006E4647"/>
    <w:rsid w:val="006E4BA6"/>
    <w:rsid w:val="006E4D4F"/>
    <w:rsid w:val="006E4DB8"/>
    <w:rsid w:val="006E513D"/>
    <w:rsid w:val="006E514B"/>
    <w:rsid w:val="006E554C"/>
    <w:rsid w:val="006E560E"/>
    <w:rsid w:val="006E5C81"/>
    <w:rsid w:val="006E5DC5"/>
    <w:rsid w:val="006E5EF3"/>
    <w:rsid w:val="006E699D"/>
    <w:rsid w:val="006E6CB2"/>
    <w:rsid w:val="006E6EB3"/>
    <w:rsid w:val="006E7266"/>
    <w:rsid w:val="006E75D7"/>
    <w:rsid w:val="006E76B8"/>
    <w:rsid w:val="006E7FDF"/>
    <w:rsid w:val="006E7FE7"/>
    <w:rsid w:val="006F01D6"/>
    <w:rsid w:val="006F06AC"/>
    <w:rsid w:val="006F0789"/>
    <w:rsid w:val="006F101B"/>
    <w:rsid w:val="006F1214"/>
    <w:rsid w:val="006F1257"/>
    <w:rsid w:val="006F1486"/>
    <w:rsid w:val="006F1AC2"/>
    <w:rsid w:val="006F1FA4"/>
    <w:rsid w:val="006F2315"/>
    <w:rsid w:val="006F24DF"/>
    <w:rsid w:val="006F25B2"/>
    <w:rsid w:val="006F27CE"/>
    <w:rsid w:val="006F2891"/>
    <w:rsid w:val="006F295D"/>
    <w:rsid w:val="006F2B1F"/>
    <w:rsid w:val="006F2B60"/>
    <w:rsid w:val="006F3348"/>
    <w:rsid w:val="006F3498"/>
    <w:rsid w:val="006F34D4"/>
    <w:rsid w:val="006F34F4"/>
    <w:rsid w:val="006F3DC3"/>
    <w:rsid w:val="006F40C6"/>
    <w:rsid w:val="006F419C"/>
    <w:rsid w:val="006F4B31"/>
    <w:rsid w:val="006F5919"/>
    <w:rsid w:val="006F61C2"/>
    <w:rsid w:val="006F61F7"/>
    <w:rsid w:val="006F637A"/>
    <w:rsid w:val="006F65A6"/>
    <w:rsid w:val="006F6800"/>
    <w:rsid w:val="006F6AD1"/>
    <w:rsid w:val="006F6DAD"/>
    <w:rsid w:val="006F6F86"/>
    <w:rsid w:val="006F71D9"/>
    <w:rsid w:val="006F7490"/>
    <w:rsid w:val="006F7618"/>
    <w:rsid w:val="006F7FE3"/>
    <w:rsid w:val="0070082C"/>
    <w:rsid w:val="00700C05"/>
    <w:rsid w:val="007010D2"/>
    <w:rsid w:val="00701241"/>
    <w:rsid w:val="007013CD"/>
    <w:rsid w:val="0070187C"/>
    <w:rsid w:val="00701A6D"/>
    <w:rsid w:val="0070267D"/>
    <w:rsid w:val="0070276D"/>
    <w:rsid w:val="007027A4"/>
    <w:rsid w:val="007028EE"/>
    <w:rsid w:val="00702A83"/>
    <w:rsid w:val="00702C0F"/>
    <w:rsid w:val="00702C42"/>
    <w:rsid w:val="00702D6F"/>
    <w:rsid w:val="00703889"/>
    <w:rsid w:val="007038C4"/>
    <w:rsid w:val="007038FC"/>
    <w:rsid w:val="00704221"/>
    <w:rsid w:val="0070462B"/>
    <w:rsid w:val="007048A7"/>
    <w:rsid w:val="00704979"/>
    <w:rsid w:val="00704CD1"/>
    <w:rsid w:val="00704D6E"/>
    <w:rsid w:val="00704E04"/>
    <w:rsid w:val="00704FB0"/>
    <w:rsid w:val="00705270"/>
    <w:rsid w:val="0070547D"/>
    <w:rsid w:val="00705C1D"/>
    <w:rsid w:val="00705DC4"/>
    <w:rsid w:val="00705E64"/>
    <w:rsid w:val="00705F0E"/>
    <w:rsid w:val="0070652F"/>
    <w:rsid w:val="00706631"/>
    <w:rsid w:val="0070669E"/>
    <w:rsid w:val="00706A4A"/>
    <w:rsid w:val="00706BE8"/>
    <w:rsid w:val="00706E58"/>
    <w:rsid w:val="00707602"/>
    <w:rsid w:val="007076B0"/>
    <w:rsid w:val="0070774D"/>
    <w:rsid w:val="00707B74"/>
    <w:rsid w:val="00707C7A"/>
    <w:rsid w:val="00707F73"/>
    <w:rsid w:val="0071020C"/>
    <w:rsid w:val="00710296"/>
    <w:rsid w:val="00710310"/>
    <w:rsid w:val="00710955"/>
    <w:rsid w:val="00710BC9"/>
    <w:rsid w:val="00710DC3"/>
    <w:rsid w:val="0071121D"/>
    <w:rsid w:val="007114CF"/>
    <w:rsid w:val="00711C64"/>
    <w:rsid w:val="00712495"/>
    <w:rsid w:val="0071285E"/>
    <w:rsid w:val="00712B22"/>
    <w:rsid w:val="00712B4B"/>
    <w:rsid w:val="00712CB7"/>
    <w:rsid w:val="00712ED9"/>
    <w:rsid w:val="00712F75"/>
    <w:rsid w:val="007130B5"/>
    <w:rsid w:val="00713259"/>
    <w:rsid w:val="00713462"/>
    <w:rsid w:val="00713BB0"/>
    <w:rsid w:val="00713C77"/>
    <w:rsid w:val="00713F8E"/>
    <w:rsid w:val="00714159"/>
    <w:rsid w:val="0071423D"/>
    <w:rsid w:val="00714561"/>
    <w:rsid w:val="00714563"/>
    <w:rsid w:val="007147E5"/>
    <w:rsid w:val="00714AF3"/>
    <w:rsid w:val="00714F09"/>
    <w:rsid w:val="0071535A"/>
    <w:rsid w:val="007154C0"/>
    <w:rsid w:val="007155EF"/>
    <w:rsid w:val="007156CC"/>
    <w:rsid w:val="00715724"/>
    <w:rsid w:val="00715731"/>
    <w:rsid w:val="0071573A"/>
    <w:rsid w:val="007158E2"/>
    <w:rsid w:val="00715CAB"/>
    <w:rsid w:val="00715F25"/>
    <w:rsid w:val="00716140"/>
    <w:rsid w:val="00716517"/>
    <w:rsid w:val="00716B28"/>
    <w:rsid w:val="00717188"/>
    <w:rsid w:val="007172D0"/>
    <w:rsid w:val="0071741D"/>
    <w:rsid w:val="007174A9"/>
    <w:rsid w:val="00717CE1"/>
    <w:rsid w:val="00720199"/>
    <w:rsid w:val="007208B0"/>
    <w:rsid w:val="007208FE"/>
    <w:rsid w:val="007214B7"/>
    <w:rsid w:val="007216C7"/>
    <w:rsid w:val="00721A54"/>
    <w:rsid w:val="00721DDB"/>
    <w:rsid w:val="00722054"/>
    <w:rsid w:val="007221C5"/>
    <w:rsid w:val="0072254F"/>
    <w:rsid w:val="00722578"/>
    <w:rsid w:val="007225C8"/>
    <w:rsid w:val="00722632"/>
    <w:rsid w:val="0072266F"/>
    <w:rsid w:val="0072280E"/>
    <w:rsid w:val="0072282C"/>
    <w:rsid w:val="00722BE6"/>
    <w:rsid w:val="00722BFB"/>
    <w:rsid w:val="00722C77"/>
    <w:rsid w:val="00722D6F"/>
    <w:rsid w:val="00722E65"/>
    <w:rsid w:val="007232E9"/>
    <w:rsid w:val="007233B4"/>
    <w:rsid w:val="00723459"/>
    <w:rsid w:val="007235B0"/>
    <w:rsid w:val="00723AE1"/>
    <w:rsid w:val="00723D52"/>
    <w:rsid w:val="00724019"/>
    <w:rsid w:val="007242BC"/>
    <w:rsid w:val="007244DF"/>
    <w:rsid w:val="007246F4"/>
    <w:rsid w:val="00724AFC"/>
    <w:rsid w:val="00724F2B"/>
    <w:rsid w:val="00725440"/>
    <w:rsid w:val="0072576C"/>
    <w:rsid w:val="007262EC"/>
    <w:rsid w:val="0072682E"/>
    <w:rsid w:val="007268AF"/>
    <w:rsid w:val="007277F5"/>
    <w:rsid w:val="007278A5"/>
    <w:rsid w:val="00727996"/>
    <w:rsid w:val="00730030"/>
    <w:rsid w:val="007301CC"/>
    <w:rsid w:val="00730B8A"/>
    <w:rsid w:val="00731061"/>
    <w:rsid w:val="00731144"/>
    <w:rsid w:val="0073116A"/>
    <w:rsid w:val="00731448"/>
    <w:rsid w:val="00731559"/>
    <w:rsid w:val="00731779"/>
    <w:rsid w:val="007319A0"/>
    <w:rsid w:val="007322CC"/>
    <w:rsid w:val="0073247F"/>
    <w:rsid w:val="007325BD"/>
    <w:rsid w:val="00732736"/>
    <w:rsid w:val="0073278D"/>
    <w:rsid w:val="00732880"/>
    <w:rsid w:val="00732C2D"/>
    <w:rsid w:val="007333DF"/>
    <w:rsid w:val="0073376F"/>
    <w:rsid w:val="007338D1"/>
    <w:rsid w:val="007339AB"/>
    <w:rsid w:val="00733BE5"/>
    <w:rsid w:val="00733F0C"/>
    <w:rsid w:val="0073474C"/>
    <w:rsid w:val="00734B58"/>
    <w:rsid w:val="0073516D"/>
    <w:rsid w:val="007355B5"/>
    <w:rsid w:val="007357ED"/>
    <w:rsid w:val="00735A76"/>
    <w:rsid w:val="00735B10"/>
    <w:rsid w:val="007360F7"/>
    <w:rsid w:val="007363AA"/>
    <w:rsid w:val="00736868"/>
    <w:rsid w:val="00736BB3"/>
    <w:rsid w:val="00736CA2"/>
    <w:rsid w:val="00736DD7"/>
    <w:rsid w:val="007370F8"/>
    <w:rsid w:val="007376CF"/>
    <w:rsid w:val="00737861"/>
    <w:rsid w:val="00737E09"/>
    <w:rsid w:val="007400FD"/>
    <w:rsid w:val="0074014C"/>
    <w:rsid w:val="0074048A"/>
    <w:rsid w:val="0074067D"/>
    <w:rsid w:val="007407F6"/>
    <w:rsid w:val="00740AC0"/>
    <w:rsid w:val="00740BEF"/>
    <w:rsid w:val="00740FA8"/>
    <w:rsid w:val="00741186"/>
    <w:rsid w:val="00741534"/>
    <w:rsid w:val="00741B45"/>
    <w:rsid w:val="00741E79"/>
    <w:rsid w:val="00742021"/>
    <w:rsid w:val="0074216D"/>
    <w:rsid w:val="00742308"/>
    <w:rsid w:val="00742A2D"/>
    <w:rsid w:val="00742D84"/>
    <w:rsid w:val="00742DE0"/>
    <w:rsid w:val="00742F7F"/>
    <w:rsid w:val="00743144"/>
    <w:rsid w:val="007431DE"/>
    <w:rsid w:val="0074321B"/>
    <w:rsid w:val="0074343E"/>
    <w:rsid w:val="00743B06"/>
    <w:rsid w:val="00743C23"/>
    <w:rsid w:val="00743C42"/>
    <w:rsid w:val="00743D9C"/>
    <w:rsid w:val="00744168"/>
    <w:rsid w:val="00744720"/>
    <w:rsid w:val="007447FB"/>
    <w:rsid w:val="00744A0E"/>
    <w:rsid w:val="00744A91"/>
    <w:rsid w:val="007450CB"/>
    <w:rsid w:val="007452AE"/>
    <w:rsid w:val="00745417"/>
    <w:rsid w:val="00745691"/>
    <w:rsid w:val="00745C5C"/>
    <w:rsid w:val="00745DF5"/>
    <w:rsid w:val="00745E42"/>
    <w:rsid w:val="007461EC"/>
    <w:rsid w:val="0074622F"/>
    <w:rsid w:val="00746408"/>
    <w:rsid w:val="0074650F"/>
    <w:rsid w:val="00746DA4"/>
    <w:rsid w:val="00747628"/>
    <w:rsid w:val="00747AD9"/>
    <w:rsid w:val="0075015B"/>
    <w:rsid w:val="00750970"/>
    <w:rsid w:val="007509FB"/>
    <w:rsid w:val="00750BE0"/>
    <w:rsid w:val="00750BE5"/>
    <w:rsid w:val="00750C03"/>
    <w:rsid w:val="00750C58"/>
    <w:rsid w:val="00750E46"/>
    <w:rsid w:val="00750E72"/>
    <w:rsid w:val="007515B4"/>
    <w:rsid w:val="007517F7"/>
    <w:rsid w:val="00751A5B"/>
    <w:rsid w:val="00751BE1"/>
    <w:rsid w:val="007520BC"/>
    <w:rsid w:val="00752329"/>
    <w:rsid w:val="007523A7"/>
    <w:rsid w:val="00752422"/>
    <w:rsid w:val="007524C6"/>
    <w:rsid w:val="007526A0"/>
    <w:rsid w:val="007526C3"/>
    <w:rsid w:val="00752714"/>
    <w:rsid w:val="0075344E"/>
    <w:rsid w:val="007534DD"/>
    <w:rsid w:val="00753672"/>
    <w:rsid w:val="00753851"/>
    <w:rsid w:val="00753AEB"/>
    <w:rsid w:val="00754F70"/>
    <w:rsid w:val="007550D0"/>
    <w:rsid w:val="00755303"/>
    <w:rsid w:val="00755513"/>
    <w:rsid w:val="0075581D"/>
    <w:rsid w:val="0075597F"/>
    <w:rsid w:val="00755AF1"/>
    <w:rsid w:val="00755CFF"/>
    <w:rsid w:val="00755D62"/>
    <w:rsid w:val="00756313"/>
    <w:rsid w:val="00756648"/>
    <w:rsid w:val="00756AB5"/>
    <w:rsid w:val="00756AEE"/>
    <w:rsid w:val="00756B1B"/>
    <w:rsid w:val="00757046"/>
    <w:rsid w:val="00757285"/>
    <w:rsid w:val="00757460"/>
    <w:rsid w:val="0075787F"/>
    <w:rsid w:val="00757913"/>
    <w:rsid w:val="007579B7"/>
    <w:rsid w:val="00757A24"/>
    <w:rsid w:val="00757AE9"/>
    <w:rsid w:val="00757BCE"/>
    <w:rsid w:val="00757E84"/>
    <w:rsid w:val="00757EDF"/>
    <w:rsid w:val="00757FA5"/>
    <w:rsid w:val="00760050"/>
    <w:rsid w:val="00760363"/>
    <w:rsid w:val="007608B1"/>
    <w:rsid w:val="00760B74"/>
    <w:rsid w:val="00760BAC"/>
    <w:rsid w:val="00761073"/>
    <w:rsid w:val="007615BD"/>
    <w:rsid w:val="00761664"/>
    <w:rsid w:val="0076179D"/>
    <w:rsid w:val="00761D5C"/>
    <w:rsid w:val="00762009"/>
    <w:rsid w:val="00762182"/>
    <w:rsid w:val="00762561"/>
    <w:rsid w:val="0076259F"/>
    <w:rsid w:val="007625BB"/>
    <w:rsid w:val="00762758"/>
    <w:rsid w:val="00762762"/>
    <w:rsid w:val="007627C8"/>
    <w:rsid w:val="00762B78"/>
    <w:rsid w:val="00762E04"/>
    <w:rsid w:val="00762FA0"/>
    <w:rsid w:val="00763024"/>
    <w:rsid w:val="007634E1"/>
    <w:rsid w:val="0076357C"/>
    <w:rsid w:val="00763857"/>
    <w:rsid w:val="007643B9"/>
    <w:rsid w:val="007645DB"/>
    <w:rsid w:val="00764772"/>
    <w:rsid w:val="0076489B"/>
    <w:rsid w:val="00764D42"/>
    <w:rsid w:val="00765059"/>
    <w:rsid w:val="0076515A"/>
    <w:rsid w:val="00765587"/>
    <w:rsid w:val="0076559D"/>
    <w:rsid w:val="00765697"/>
    <w:rsid w:val="0076579A"/>
    <w:rsid w:val="00765F51"/>
    <w:rsid w:val="00766336"/>
    <w:rsid w:val="00766716"/>
    <w:rsid w:val="007668DF"/>
    <w:rsid w:val="00766F58"/>
    <w:rsid w:val="0076737B"/>
    <w:rsid w:val="00767C0A"/>
    <w:rsid w:val="00767C1E"/>
    <w:rsid w:val="00770145"/>
    <w:rsid w:val="007708FB"/>
    <w:rsid w:val="00770A78"/>
    <w:rsid w:val="00771066"/>
    <w:rsid w:val="00771BA7"/>
    <w:rsid w:val="00771BEA"/>
    <w:rsid w:val="00771E78"/>
    <w:rsid w:val="007725C7"/>
    <w:rsid w:val="00772916"/>
    <w:rsid w:val="00772D00"/>
    <w:rsid w:val="00772E28"/>
    <w:rsid w:val="00772EC0"/>
    <w:rsid w:val="00773399"/>
    <w:rsid w:val="00773AB6"/>
    <w:rsid w:val="00774269"/>
    <w:rsid w:val="0077433F"/>
    <w:rsid w:val="00774971"/>
    <w:rsid w:val="00774ACB"/>
    <w:rsid w:val="0077560E"/>
    <w:rsid w:val="007757B0"/>
    <w:rsid w:val="00775871"/>
    <w:rsid w:val="00775D6A"/>
    <w:rsid w:val="00775DD4"/>
    <w:rsid w:val="007765B2"/>
    <w:rsid w:val="00776C29"/>
    <w:rsid w:val="00777334"/>
    <w:rsid w:val="00777909"/>
    <w:rsid w:val="0077797B"/>
    <w:rsid w:val="00777B65"/>
    <w:rsid w:val="00777C28"/>
    <w:rsid w:val="00777CDD"/>
    <w:rsid w:val="00777E9A"/>
    <w:rsid w:val="007801A6"/>
    <w:rsid w:val="0078122D"/>
    <w:rsid w:val="00781375"/>
    <w:rsid w:val="00781456"/>
    <w:rsid w:val="007815F6"/>
    <w:rsid w:val="00781687"/>
    <w:rsid w:val="00781AD7"/>
    <w:rsid w:val="00781D3A"/>
    <w:rsid w:val="00781DB7"/>
    <w:rsid w:val="00782516"/>
    <w:rsid w:val="00782E5E"/>
    <w:rsid w:val="0078351D"/>
    <w:rsid w:val="00783591"/>
    <w:rsid w:val="00783709"/>
    <w:rsid w:val="00783A9B"/>
    <w:rsid w:val="00783B2F"/>
    <w:rsid w:val="00783B36"/>
    <w:rsid w:val="00783CB4"/>
    <w:rsid w:val="00784299"/>
    <w:rsid w:val="00784734"/>
    <w:rsid w:val="00784AD1"/>
    <w:rsid w:val="0078507D"/>
    <w:rsid w:val="00785BA8"/>
    <w:rsid w:val="0078603D"/>
    <w:rsid w:val="007863BD"/>
    <w:rsid w:val="00786497"/>
    <w:rsid w:val="0078674A"/>
    <w:rsid w:val="00786851"/>
    <w:rsid w:val="00786BBE"/>
    <w:rsid w:val="00786D18"/>
    <w:rsid w:val="007870E3"/>
    <w:rsid w:val="007871EA"/>
    <w:rsid w:val="0078730B"/>
    <w:rsid w:val="007878FF"/>
    <w:rsid w:val="00787A21"/>
    <w:rsid w:val="00787A92"/>
    <w:rsid w:val="00787C26"/>
    <w:rsid w:val="00787FD1"/>
    <w:rsid w:val="0079011E"/>
    <w:rsid w:val="007901BC"/>
    <w:rsid w:val="007901C3"/>
    <w:rsid w:val="00790547"/>
    <w:rsid w:val="00790621"/>
    <w:rsid w:val="0079079A"/>
    <w:rsid w:val="0079101D"/>
    <w:rsid w:val="00791857"/>
    <w:rsid w:val="00791884"/>
    <w:rsid w:val="00791977"/>
    <w:rsid w:val="00791DF1"/>
    <w:rsid w:val="0079209F"/>
    <w:rsid w:val="007925C2"/>
    <w:rsid w:val="0079269A"/>
    <w:rsid w:val="0079274E"/>
    <w:rsid w:val="00792AC9"/>
    <w:rsid w:val="0079310B"/>
    <w:rsid w:val="00793190"/>
    <w:rsid w:val="007931E6"/>
    <w:rsid w:val="007933B7"/>
    <w:rsid w:val="007938EA"/>
    <w:rsid w:val="00793A55"/>
    <w:rsid w:val="00793AA3"/>
    <w:rsid w:val="00793CFC"/>
    <w:rsid w:val="007943B5"/>
    <w:rsid w:val="00794FAD"/>
    <w:rsid w:val="007950D5"/>
    <w:rsid w:val="007956DA"/>
    <w:rsid w:val="007958BF"/>
    <w:rsid w:val="00795906"/>
    <w:rsid w:val="00795A3B"/>
    <w:rsid w:val="00795E1D"/>
    <w:rsid w:val="00795E2B"/>
    <w:rsid w:val="0079612A"/>
    <w:rsid w:val="00796455"/>
    <w:rsid w:val="0079666E"/>
    <w:rsid w:val="0079680F"/>
    <w:rsid w:val="0079746C"/>
    <w:rsid w:val="00797484"/>
    <w:rsid w:val="00797710"/>
    <w:rsid w:val="00797C6A"/>
    <w:rsid w:val="00797D5F"/>
    <w:rsid w:val="007A01A0"/>
    <w:rsid w:val="007A03C4"/>
    <w:rsid w:val="007A0752"/>
    <w:rsid w:val="007A1655"/>
    <w:rsid w:val="007A173E"/>
    <w:rsid w:val="007A1915"/>
    <w:rsid w:val="007A19B9"/>
    <w:rsid w:val="007A1A43"/>
    <w:rsid w:val="007A1E8C"/>
    <w:rsid w:val="007A214E"/>
    <w:rsid w:val="007A2705"/>
    <w:rsid w:val="007A277F"/>
    <w:rsid w:val="007A287E"/>
    <w:rsid w:val="007A29DB"/>
    <w:rsid w:val="007A2EA5"/>
    <w:rsid w:val="007A2EC9"/>
    <w:rsid w:val="007A305B"/>
    <w:rsid w:val="007A3169"/>
    <w:rsid w:val="007A3391"/>
    <w:rsid w:val="007A3581"/>
    <w:rsid w:val="007A35B9"/>
    <w:rsid w:val="007A35D8"/>
    <w:rsid w:val="007A36F7"/>
    <w:rsid w:val="007A3CF4"/>
    <w:rsid w:val="007A3F08"/>
    <w:rsid w:val="007A3FC6"/>
    <w:rsid w:val="007A445F"/>
    <w:rsid w:val="007A4A52"/>
    <w:rsid w:val="007A4D8B"/>
    <w:rsid w:val="007A5191"/>
    <w:rsid w:val="007A5725"/>
    <w:rsid w:val="007A5B4A"/>
    <w:rsid w:val="007A5C04"/>
    <w:rsid w:val="007A617C"/>
    <w:rsid w:val="007A6261"/>
    <w:rsid w:val="007A651D"/>
    <w:rsid w:val="007A6545"/>
    <w:rsid w:val="007A6599"/>
    <w:rsid w:val="007A69B2"/>
    <w:rsid w:val="007A6C6F"/>
    <w:rsid w:val="007A73C2"/>
    <w:rsid w:val="007A75C0"/>
    <w:rsid w:val="007A78A1"/>
    <w:rsid w:val="007A79E5"/>
    <w:rsid w:val="007A7A4A"/>
    <w:rsid w:val="007A7C43"/>
    <w:rsid w:val="007A7C80"/>
    <w:rsid w:val="007B023A"/>
    <w:rsid w:val="007B083A"/>
    <w:rsid w:val="007B08C3"/>
    <w:rsid w:val="007B0E4C"/>
    <w:rsid w:val="007B13BD"/>
    <w:rsid w:val="007B1702"/>
    <w:rsid w:val="007B196C"/>
    <w:rsid w:val="007B1AB2"/>
    <w:rsid w:val="007B1D3D"/>
    <w:rsid w:val="007B2521"/>
    <w:rsid w:val="007B2C6D"/>
    <w:rsid w:val="007B2E63"/>
    <w:rsid w:val="007B30D9"/>
    <w:rsid w:val="007B30E7"/>
    <w:rsid w:val="007B32A4"/>
    <w:rsid w:val="007B3D41"/>
    <w:rsid w:val="007B3FFE"/>
    <w:rsid w:val="007B42D5"/>
    <w:rsid w:val="007B4C8D"/>
    <w:rsid w:val="007B4CCA"/>
    <w:rsid w:val="007B511E"/>
    <w:rsid w:val="007B512F"/>
    <w:rsid w:val="007B5316"/>
    <w:rsid w:val="007B53D7"/>
    <w:rsid w:val="007B5526"/>
    <w:rsid w:val="007B5C76"/>
    <w:rsid w:val="007B5E35"/>
    <w:rsid w:val="007B5F5D"/>
    <w:rsid w:val="007B6282"/>
    <w:rsid w:val="007B639E"/>
    <w:rsid w:val="007B63BC"/>
    <w:rsid w:val="007B66F6"/>
    <w:rsid w:val="007B6723"/>
    <w:rsid w:val="007B679B"/>
    <w:rsid w:val="007B67D4"/>
    <w:rsid w:val="007B6833"/>
    <w:rsid w:val="007B6B46"/>
    <w:rsid w:val="007B6B50"/>
    <w:rsid w:val="007B6E40"/>
    <w:rsid w:val="007B7572"/>
    <w:rsid w:val="007B7A96"/>
    <w:rsid w:val="007C08B2"/>
    <w:rsid w:val="007C1072"/>
    <w:rsid w:val="007C1182"/>
    <w:rsid w:val="007C118C"/>
    <w:rsid w:val="007C12E4"/>
    <w:rsid w:val="007C1368"/>
    <w:rsid w:val="007C145A"/>
    <w:rsid w:val="007C17A5"/>
    <w:rsid w:val="007C190F"/>
    <w:rsid w:val="007C1B71"/>
    <w:rsid w:val="007C1EAC"/>
    <w:rsid w:val="007C1EF4"/>
    <w:rsid w:val="007C210E"/>
    <w:rsid w:val="007C2280"/>
    <w:rsid w:val="007C22CB"/>
    <w:rsid w:val="007C2770"/>
    <w:rsid w:val="007C373C"/>
    <w:rsid w:val="007C3B17"/>
    <w:rsid w:val="007C3E3C"/>
    <w:rsid w:val="007C3EAE"/>
    <w:rsid w:val="007C3FBF"/>
    <w:rsid w:val="007C4008"/>
    <w:rsid w:val="007C432C"/>
    <w:rsid w:val="007C4E80"/>
    <w:rsid w:val="007C5537"/>
    <w:rsid w:val="007C5608"/>
    <w:rsid w:val="007C5899"/>
    <w:rsid w:val="007C597F"/>
    <w:rsid w:val="007C5CDB"/>
    <w:rsid w:val="007C5F24"/>
    <w:rsid w:val="007C5FC6"/>
    <w:rsid w:val="007C6167"/>
    <w:rsid w:val="007C645E"/>
    <w:rsid w:val="007C6544"/>
    <w:rsid w:val="007C6956"/>
    <w:rsid w:val="007C6A01"/>
    <w:rsid w:val="007C6A2F"/>
    <w:rsid w:val="007C6B35"/>
    <w:rsid w:val="007C6F86"/>
    <w:rsid w:val="007C72C9"/>
    <w:rsid w:val="007C7316"/>
    <w:rsid w:val="007C770D"/>
    <w:rsid w:val="007C78B8"/>
    <w:rsid w:val="007C7ADF"/>
    <w:rsid w:val="007C7B6D"/>
    <w:rsid w:val="007C7D24"/>
    <w:rsid w:val="007D04B8"/>
    <w:rsid w:val="007D0513"/>
    <w:rsid w:val="007D05A2"/>
    <w:rsid w:val="007D0B79"/>
    <w:rsid w:val="007D0BD7"/>
    <w:rsid w:val="007D0E71"/>
    <w:rsid w:val="007D100C"/>
    <w:rsid w:val="007D1426"/>
    <w:rsid w:val="007D1D35"/>
    <w:rsid w:val="007D1F1F"/>
    <w:rsid w:val="007D206F"/>
    <w:rsid w:val="007D20FB"/>
    <w:rsid w:val="007D2385"/>
    <w:rsid w:val="007D261A"/>
    <w:rsid w:val="007D2A2A"/>
    <w:rsid w:val="007D2EB4"/>
    <w:rsid w:val="007D3784"/>
    <w:rsid w:val="007D40FC"/>
    <w:rsid w:val="007D411E"/>
    <w:rsid w:val="007D43C6"/>
    <w:rsid w:val="007D43F0"/>
    <w:rsid w:val="007D44C0"/>
    <w:rsid w:val="007D4A3E"/>
    <w:rsid w:val="007D4FB8"/>
    <w:rsid w:val="007D4FFB"/>
    <w:rsid w:val="007D50BA"/>
    <w:rsid w:val="007D542B"/>
    <w:rsid w:val="007D57A6"/>
    <w:rsid w:val="007D59DB"/>
    <w:rsid w:val="007D5ABC"/>
    <w:rsid w:val="007D5BD0"/>
    <w:rsid w:val="007D5BE1"/>
    <w:rsid w:val="007D5CCD"/>
    <w:rsid w:val="007D5DB0"/>
    <w:rsid w:val="007D6165"/>
    <w:rsid w:val="007D6894"/>
    <w:rsid w:val="007D689A"/>
    <w:rsid w:val="007D716F"/>
    <w:rsid w:val="007D7309"/>
    <w:rsid w:val="007D79B6"/>
    <w:rsid w:val="007E0412"/>
    <w:rsid w:val="007E08A8"/>
    <w:rsid w:val="007E08DE"/>
    <w:rsid w:val="007E0AD1"/>
    <w:rsid w:val="007E0D90"/>
    <w:rsid w:val="007E0E6F"/>
    <w:rsid w:val="007E0FF2"/>
    <w:rsid w:val="007E1807"/>
    <w:rsid w:val="007E1BF3"/>
    <w:rsid w:val="007E1FAD"/>
    <w:rsid w:val="007E21C0"/>
    <w:rsid w:val="007E235D"/>
    <w:rsid w:val="007E264C"/>
    <w:rsid w:val="007E266E"/>
    <w:rsid w:val="007E2EC1"/>
    <w:rsid w:val="007E3C23"/>
    <w:rsid w:val="007E4882"/>
    <w:rsid w:val="007E4988"/>
    <w:rsid w:val="007E4E7F"/>
    <w:rsid w:val="007E4FD3"/>
    <w:rsid w:val="007E517F"/>
    <w:rsid w:val="007E53BF"/>
    <w:rsid w:val="007E57F4"/>
    <w:rsid w:val="007E5B67"/>
    <w:rsid w:val="007E5C1E"/>
    <w:rsid w:val="007E5DAB"/>
    <w:rsid w:val="007E5DFA"/>
    <w:rsid w:val="007E60A1"/>
    <w:rsid w:val="007E60EE"/>
    <w:rsid w:val="007E6188"/>
    <w:rsid w:val="007E633E"/>
    <w:rsid w:val="007E634F"/>
    <w:rsid w:val="007E6996"/>
    <w:rsid w:val="007E6DE9"/>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D32"/>
    <w:rsid w:val="007F2F22"/>
    <w:rsid w:val="007F30F5"/>
    <w:rsid w:val="007F31BE"/>
    <w:rsid w:val="007F31E8"/>
    <w:rsid w:val="007F3229"/>
    <w:rsid w:val="007F326B"/>
    <w:rsid w:val="007F34F2"/>
    <w:rsid w:val="007F37F5"/>
    <w:rsid w:val="007F38D1"/>
    <w:rsid w:val="007F3917"/>
    <w:rsid w:val="007F3D46"/>
    <w:rsid w:val="007F3E1C"/>
    <w:rsid w:val="007F3E1D"/>
    <w:rsid w:val="007F3F8C"/>
    <w:rsid w:val="007F4168"/>
    <w:rsid w:val="007F417B"/>
    <w:rsid w:val="007F44D1"/>
    <w:rsid w:val="007F46F8"/>
    <w:rsid w:val="007F4D2D"/>
    <w:rsid w:val="007F4F5D"/>
    <w:rsid w:val="007F509B"/>
    <w:rsid w:val="007F53D6"/>
    <w:rsid w:val="007F543A"/>
    <w:rsid w:val="007F574A"/>
    <w:rsid w:val="007F63D0"/>
    <w:rsid w:val="007F6457"/>
    <w:rsid w:val="007F6872"/>
    <w:rsid w:val="007F6CEA"/>
    <w:rsid w:val="007F70BB"/>
    <w:rsid w:val="007F765D"/>
    <w:rsid w:val="0080008A"/>
    <w:rsid w:val="008002AF"/>
    <w:rsid w:val="00800947"/>
    <w:rsid w:val="00800CA2"/>
    <w:rsid w:val="008012FC"/>
    <w:rsid w:val="00801665"/>
    <w:rsid w:val="00801820"/>
    <w:rsid w:val="00801826"/>
    <w:rsid w:val="008018A6"/>
    <w:rsid w:val="00801B16"/>
    <w:rsid w:val="00801CCA"/>
    <w:rsid w:val="00802140"/>
    <w:rsid w:val="0080273E"/>
    <w:rsid w:val="00802D98"/>
    <w:rsid w:val="0080303A"/>
    <w:rsid w:val="00803070"/>
    <w:rsid w:val="00803733"/>
    <w:rsid w:val="008039EE"/>
    <w:rsid w:val="00803A34"/>
    <w:rsid w:val="00803EAB"/>
    <w:rsid w:val="00804353"/>
    <w:rsid w:val="008043F7"/>
    <w:rsid w:val="008046EA"/>
    <w:rsid w:val="00805141"/>
    <w:rsid w:val="00805606"/>
    <w:rsid w:val="008057AC"/>
    <w:rsid w:val="008057BE"/>
    <w:rsid w:val="008057C0"/>
    <w:rsid w:val="00805823"/>
    <w:rsid w:val="00805920"/>
    <w:rsid w:val="00805C8B"/>
    <w:rsid w:val="00805CD3"/>
    <w:rsid w:val="00805CFD"/>
    <w:rsid w:val="00806649"/>
    <w:rsid w:val="0080666B"/>
    <w:rsid w:val="00806F89"/>
    <w:rsid w:val="00807069"/>
    <w:rsid w:val="0080737C"/>
    <w:rsid w:val="00807460"/>
    <w:rsid w:val="008077C4"/>
    <w:rsid w:val="00807843"/>
    <w:rsid w:val="00807C21"/>
    <w:rsid w:val="00810380"/>
    <w:rsid w:val="008103D8"/>
    <w:rsid w:val="00810925"/>
    <w:rsid w:val="0081097E"/>
    <w:rsid w:val="00810ABB"/>
    <w:rsid w:val="00810BCD"/>
    <w:rsid w:val="00810BDD"/>
    <w:rsid w:val="00810F0F"/>
    <w:rsid w:val="00810FF1"/>
    <w:rsid w:val="0081112F"/>
    <w:rsid w:val="00811157"/>
    <w:rsid w:val="008115EE"/>
    <w:rsid w:val="00811CB1"/>
    <w:rsid w:val="00811F5B"/>
    <w:rsid w:val="0081263C"/>
    <w:rsid w:val="00813080"/>
    <w:rsid w:val="008133E2"/>
    <w:rsid w:val="008135E9"/>
    <w:rsid w:val="00813AD9"/>
    <w:rsid w:val="00813AFD"/>
    <w:rsid w:val="00813D2C"/>
    <w:rsid w:val="00813DC0"/>
    <w:rsid w:val="00813E06"/>
    <w:rsid w:val="00813E5C"/>
    <w:rsid w:val="00814493"/>
    <w:rsid w:val="0081454A"/>
    <w:rsid w:val="00814C2F"/>
    <w:rsid w:val="00814D59"/>
    <w:rsid w:val="00815037"/>
    <w:rsid w:val="0081525F"/>
    <w:rsid w:val="008152B6"/>
    <w:rsid w:val="008155D5"/>
    <w:rsid w:val="00815662"/>
    <w:rsid w:val="008156C0"/>
    <w:rsid w:val="008157D3"/>
    <w:rsid w:val="00815982"/>
    <w:rsid w:val="00815A84"/>
    <w:rsid w:val="00815C26"/>
    <w:rsid w:val="008163C2"/>
    <w:rsid w:val="0081660F"/>
    <w:rsid w:val="0081680B"/>
    <w:rsid w:val="00816A39"/>
    <w:rsid w:val="00816C33"/>
    <w:rsid w:val="00816D30"/>
    <w:rsid w:val="00816F07"/>
    <w:rsid w:val="00817796"/>
    <w:rsid w:val="00817AB2"/>
    <w:rsid w:val="00817BD7"/>
    <w:rsid w:val="00817D0A"/>
    <w:rsid w:val="008201C8"/>
    <w:rsid w:val="00820241"/>
    <w:rsid w:val="008202A7"/>
    <w:rsid w:val="008206E4"/>
    <w:rsid w:val="00820E5E"/>
    <w:rsid w:val="00820FAA"/>
    <w:rsid w:val="008213D1"/>
    <w:rsid w:val="00821455"/>
    <w:rsid w:val="0082187F"/>
    <w:rsid w:val="008218D0"/>
    <w:rsid w:val="00821ADD"/>
    <w:rsid w:val="00821C0E"/>
    <w:rsid w:val="00821E84"/>
    <w:rsid w:val="0082254C"/>
    <w:rsid w:val="00822935"/>
    <w:rsid w:val="00822CAB"/>
    <w:rsid w:val="008231A4"/>
    <w:rsid w:val="008232EA"/>
    <w:rsid w:val="008238D2"/>
    <w:rsid w:val="00823B69"/>
    <w:rsid w:val="00823E6F"/>
    <w:rsid w:val="0082460E"/>
    <w:rsid w:val="008247B0"/>
    <w:rsid w:val="00824AE1"/>
    <w:rsid w:val="008253DB"/>
    <w:rsid w:val="00825631"/>
    <w:rsid w:val="008259CD"/>
    <w:rsid w:val="00825A6F"/>
    <w:rsid w:val="00825BF7"/>
    <w:rsid w:val="0082613D"/>
    <w:rsid w:val="0082625F"/>
    <w:rsid w:val="008264A8"/>
    <w:rsid w:val="00826538"/>
    <w:rsid w:val="0082681C"/>
    <w:rsid w:val="00826A72"/>
    <w:rsid w:val="00827233"/>
    <w:rsid w:val="00827555"/>
    <w:rsid w:val="00827844"/>
    <w:rsid w:val="008278AE"/>
    <w:rsid w:val="00827F18"/>
    <w:rsid w:val="008303C4"/>
    <w:rsid w:val="0083040E"/>
    <w:rsid w:val="00830520"/>
    <w:rsid w:val="0083074B"/>
    <w:rsid w:val="00830B6F"/>
    <w:rsid w:val="00831211"/>
    <w:rsid w:val="0083183C"/>
    <w:rsid w:val="008319EC"/>
    <w:rsid w:val="00831F0F"/>
    <w:rsid w:val="00831F4B"/>
    <w:rsid w:val="00831FEC"/>
    <w:rsid w:val="00832409"/>
    <w:rsid w:val="0083250C"/>
    <w:rsid w:val="008326D0"/>
    <w:rsid w:val="0083295E"/>
    <w:rsid w:val="00832A7C"/>
    <w:rsid w:val="00832CFD"/>
    <w:rsid w:val="00833069"/>
    <w:rsid w:val="00833268"/>
    <w:rsid w:val="008336D3"/>
    <w:rsid w:val="008336E5"/>
    <w:rsid w:val="00834181"/>
    <w:rsid w:val="00834443"/>
    <w:rsid w:val="00834747"/>
    <w:rsid w:val="00834813"/>
    <w:rsid w:val="00834B48"/>
    <w:rsid w:val="00834E88"/>
    <w:rsid w:val="00834F5F"/>
    <w:rsid w:val="00835318"/>
    <w:rsid w:val="00835353"/>
    <w:rsid w:val="00835576"/>
    <w:rsid w:val="0083570C"/>
    <w:rsid w:val="00835CE4"/>
    <w:rsid w:val="00836577"/>
    <w:rsid w:val="0083697F"/>
    <w:rsid w:val="00836B86"/>
    <w:rsid w:val="00836F8E"/>
    <w:rsid w:val="008370D0"/>
    <w:rsid w:val="0083763F"/>
    <w:rsid w:val="008377B5"/>
    <w:rsid w:val="008377FC"/>
    <w:rsid w:val="00837D89"/>
    <w:rsid w:val="008402E6"/>
    <w:rsid w:val="00840565"/>
    <w:rsid w:val="008405F8"/>
    <w:rsid w:val="008409E7"/>
    <w:rsid w:val="00840EF1"/>
    <w:rsid w:val="00840FE2"/>
    <w:rsid w:val="0084116F"/>
    <w:rsid w:val="008415C2"/>
    <w:rsid w:val="008416A5"/>
    <w:rsid w:val="00841843"/>
    <w:rsid w:val="0084194A"/>
    <w:rsid w:val="00841B5B"/>
    <w:rsid w:val="00842099"/>
    <w:rsid w:val="00842A62"/>
    <w:rsid w:val="00843259"/>
    <w:rsid w:val="008432DD"/>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678F"/>
    <w:rsid w:val="00846960"/>
    <w:rsid w:val="008469A6"/>
    <w:rsid w:val="00846B04"/>
    <w:rsid w:val="00846B20"/>
    <w:rsid w:val="00847196"/>
    <w:rsid w:val="0084720C"/>
    <w:rsid w:val="00847CAA"/>
    <w:rsid w:val="00847F43"/>
    <w:rsid w:val="008501A5"/>
    <w:rsid w:val="00850C16"/>
    <w:rsid w:val="00850F53"/>
    <w:rsid w:val="00850FCE"/>
    <w:rsid w:val="00851297"/>
    <w:rsid w:val="00851348"/>
    <w:rsid w:val="00851B17"/>
    <w:rsid w:val="00851F94"/>
    <w:rsid w:val="00852019"/>
    <w:rsid w:val="008524A9"/>
    <w:rsid w:val="0085295F"/>
    <w:rsid w:val="00852F1C"/>
    <w:rsid w:val="0085334B"/>
    <w:rsid w:val="008535F0"/>
    <w:rsid w:val="008539A2"/>
    <w:rsid w:val="00853A17"/>
    <w:rsid w:val="0085414B"/>
    <w:rsid w:val="0085416B"/>
    <w:rsid w:val="0085420A"/>
    <w:rsid w:val="008542F8"/>
    <w:rsid w:val="008545ED"/>
    <w:rsid w:val="00854872"/>
    <w:rsid w:val="00854B3C"/>
    <w:rsid w:val="00854EF0"/>
    <w:rsid w:val="00854FE7"/>
    <w:rsid w:val="00855520"/>
    <w:rsid w:val="00855791"/>
    <w:rsid w:val="008558BD"/>
    <w:rsid w:val="00855C85"/>
    <w:rsid w:val="0085607C"/>
    <w:rsid w:val="00856184"/>
    <w:rsid w:val="008561A6"/>
    <w:rsid w:val="00856501"/>
    <w:rsid w:val="0085687D"/>
    <w:rsid w:val="00856A4F"/>
    <w:rsid w:val="00856AEE"/>
    <w:rsid w:val="00856B26"/>
    <w:rsid w:val="00856C7B"/>
    <w:rsid w:val="00856D70"/>
    <w:rsid w:val="00857558"/>
    <w:rsid w:val="00857595"/>
    <w:rsid w:val="008579FB"/>
    <w:rsid w:val="00857BA2"/>
    <w:rsid w:val="00857D5E"/>
    <w:rsid w:val="008603AA"/>
    <w:rsid w:val="008605FE"/>
    <w:rsid w:val="00860629"/>
    <w:rsid w:val="0086081C"/>
    <w:rsid w:val="00860F63"/>
    <w:rsid w:val="008617AF"/>
    <w:rsid w:val="00861833"/>
    <w:rsid w:val="00861853"/>
    <w:rsid w:val="008618B3"/>
    <w:rsid w:val="008619FF"/>
    <w:rsid w:val="00861BE6"/>
    <w:rsid w:val="008622C8"/>
    <w:rsid w:val="00862C0C"/>
    <w:rsid w:val="00862C57"/>
    <w:rsid w:val="00862D15"/>
    <w:rsid w:val="00863299"/>
    <w:rsid w:val="00863363"/>
    <w:rsid w:val="008639DD"/>
    <w:rsid w:val="00863BA1"/>
    <w:rsid w:val="00864128"/>
    <w:rsid w:val="008642A6"/>
    <w:rsid w:val="008644BA"/>
    <w:rsid w:val="008645BB"/>
    <w:rsid w:val="00864661"/>
    <w:rsid w:val="0086484A"/>
    <w:rsid w:val="008648A3"/>
    <w:rsid w:val="008648C0"/>
    <w:rsid w:val="00864935"/>
    <w:rsid w:val="00864BBA"/>
    <w:rsid w:val="00864C1F"/>
    <w:rsid w:val="00864CD4"/>
    <w:rsid w:val="00864E06"/>
    <w:rsid w:val="00864EB9"/>
    <w:rsid w:val="008652F3"/>
    <w:rsid w:val="00865423"/>
    <w:rsid w:val="00865B49"/>
    <w:rsid w:val="00865E21"/>
    <w:rsid w:val="008660B5"/>
    <w:rsid w:val="008660BB"/>
    <w:rsid w:val="008660D1"/>
    <w:rsid w:val="008661AA"/>
    <w:rsid w:val="00866223"/>
    <w:rsid w:val="008668DD"/>
    <w:rsid w:val="00866A16"/>
    <w:rsid w:val="00866AE2"/>
    <w:rsid w:val="00866E5A"/>
    <w:rsid w:val="0086771E"/>
    <w:rsid w:val="00867829"/>
    <w:rsid w:val="00867B4C"/>
    <w:rsid w:val="00867C1E"/>
    <w:rsid w:val="00867E26"/>
    <w:rsid w:val="00867EFC"/>
    <w:rsid w:val="00870424"/>
    <w:rsid w:val="0087047D"/>
    <w:rsid w:val="00870B4B"/>
    <w:rsid w:val="008711F4"/>
    <w:rsid w:val="008713E7"/>
    <w:rsid w:val="00871489"/>
    <w:rsid w:val="00871B1E"/>
    <w:rsid w:val="00871CEC"/>
    <w:rsid w:val="00871FA1"/>
    <w:rsid w:val="0087202F"/>
    <w:rsid w:val="00872057"/>
    <w:rsid w:val="00872572"/>
    <w:rsid w:val="00872A8F"/>
    <w:rsid w:val="00872BDD"/>
    <w:rsid w:val="00872E12"/>
    <w:rsid w:val="00872F6A"/>
    <w:rsid w:val="00872F7E"/>
    <w:rsid w:val="00873248"/>
    <w:rsid w:val="008733EA"/>
    <w:rsid w:val="008734D4"/>
    <w:rsid w:val="00873992"/>
    <w:rsid w:val="008741A3"/>
    <w:rsid w:val="008741EF"/>
    <w:rsid w:val="0087446A"/>
    <w:rsid w:val="0087537A"/>
    <w:rsid w:val="008756D8"/>
    <w:rsid w:val="00875B39"/>
    <w:rsid w:val="00875C28"/>
    <w:rsid w:val="00875C42"/>
    <w:rsid w:val="00875DDD"/>
    <w:rsid w:val="00875E14"/>
    <w:rsid w:val="00876471"/>
    <w:rsid w:val="00876478"/>
    <w:rsid w:val="00876488"/>
    <w:rsid w:val="008765BF"/>
    <w:rsid w:val="008766D1"/>
    <w:rsid w:val="00876BB6"/>
    <w:rsid w:val="00876D59"/>
    <w:rsid w:val="00876E86"/>
    <w:rsid w:val="00876F19"/>
    <w:rsid w:val="00876F38"/>
    <w:rsid w:val="0087702A"/>
    <w:rsid w:val="00877201"/>
    <w:rsid w:val="0087735C"/>
    <w:rsid w:val="00877368"/>
    <w:rsid w:val="00877399"/>
    <w:rsid w:val="008777AB"/>
    <w:rsid w:val="008777C2"/>
    <w:rsid w:val="00877AE4"/>
    <w:rsid w:val="00877E3F"/>
    <w:rsid w:val="00877F9B"/>
    <w:rsid w:val="008800C9"/>
    <w:rsid w:val="00880234"/>
    <w:rsid w:val="0088066B"/>
    <w:rsid w:val="008808BC"/>
    <w:rsid w:val="00880F46"/>
    <w:rsid w:val="00880F69"/>
    <w:rsid w:val="008811E3"/>
    <w:rsid w:val="00881493"/>
    <w:rsid w:val="008816BC"/>
    <w:rsid w:val="008818B3"/>
    <w:rsid w:val="00881BEA"/>
    <w:rsid w:val="00881C24"/>
    <w:rsid w:val="00881EB1"/>
    <w:rsid w:val="00882192"/>
    <w:rsid w:val="00882355"/>
    <w:rsid w:val="0088246C"/>
    <w:rsid w:val="0088303A"/>
    <w:rsid w:val="00883085"/>
    <w:rsid w:val="008832EC"/>
    <w:rsid w:val="00883843"/>
    <w:rsid w:val="008838B4"/>
    <w:rsid w:val="00883BAC"/>
    <w:rsid w:val="00883CA8"/>
    <w:rsid w:val="00883E32"/>
    <w:rsid w:val="00883FE9"/>
    <w:rsid w:val="008841BE"/>
    <w:rsid w:val="00884232"/>
    <w:rsid w:val="0088429C"/>
    <w:rsid w:val="00884823"/>
    <w:rsid w:val="00884A25"/>
    <w:rsid w:val="0088546D"/>
    <w:rsid w:val="00885B64"/>
    <w:rsid w:val="00885BBC"/>
    <w:rsid w:val="00885E69"/>
    <w:rsid w:val="00885FE8"/>
    <w:rsid w:val="0088607B"/>
    <w:rsid w:val="0088679D"/>
    <w:rsid w:val="00886BE6"/>
    <w:rsid w:val="00886E00"/>
    <w:rsid w:val="0088706E"/>
    <w:rsid w:val="008870E2"/>
    <w:rsid w:val="00887759"/>
    <w:rsid w:val="00887818"/>
    <w:rsid w:val="00887A52"/>
    <w:rsid w:val="00887ACC"/>
    <w:rsid w:val="00887B6A"/>
    <w:rsid w:val="00887CB2"/>
    <w:rsid w:val="00887DDB"/>
    <w:rsid w:val="00890081"/>
    <w:rsid w:val="008900F0"/>
    <w:rsid w:val="0089061F"/>
    <w:rsid w:val="00890A21"/>
    <w:rsid w:val="00890D62"/>
    <w:rsid w:val="00891360"/>
    <w:rsid w:val="0089194E"/>
    <w:rsid w:val="00891E3F"/>
    <w:rsid w:val="00892502"/>
    <w:rsid w:val="00892530"/>
    <w:rsid w:val="0089259D"/>
    <w:rsid w:val="00892F00"/>
    <w:rsid w:val="00893054"/>
    <w:rsid w:val="008930AE"/>
    <w:rsid w:val="0089318C"/>
    <w:rsid w:val="00893222"/>
    <w:rsid w:val="00893568"/>
    <w:rsid w:val="00893C19"/>
    <w:rsid w:val="00893D05"/>
    <w:rsid w:val="00893FD3"/>
    <w:rsid w:val="00894406"/>
    <w:rsid w:val="00894B37"/>
    <w:rsid w:val="00894F9C"/>
    <w:rsid w:val="0089532B"/>
    <w:rsid w:val="00895497"/>
    <w:rsid w:val="008954F5"/>
    <w:rsid w:val="00895B48"/>
    <w:rsid w:val="00895B61"/>
    <w:rsid w:val="00895F71"/>
    <w:rsid w:val="008963CB"/>
    <w:rsid w:val="00896442"/>
    <w:rsid w:val="008964AE"/>
    <w:rsid w:val="00896620"/>
    <w:rsid w:val="0089664E"/>
    <w:rsid w:val="0089694B"/>
    <w:rsid w:val="00896C68"/>
    <w:rsid w:val="00896EB9"/>
    <w:rsid w:val="00896FCE"/>
    <w:rsid w:val="008970B2"/>
    <w:rsid w:val="00897430"/>
    <w:rsid w:val="008974DF"/>
    <w:rsid w:val="0089771D"/>
    <w:rsid w:val="00897BCD"/>
    <w:rsid w:val="00897C11"/>
    <w:rsid w:val="00897C6B"/>
    <w:rsid w:val="00897E15"/>
    <w:rsid w:val="00897F29"/>
    <w:rsid w:val="008A00ED"/>
    <w:rsid w:val="008A03F2"/>
    <w:rsid w:val="008A05D8"/>
    <w:rsid w:val="008A08A7"/>
    <w:rsid w:val="008A0B34"/>
    <w:rsid w:val="008A0E54"/>
    <w:rsid w:val="008A0F1D"/>
    <w:rsid w:val="008A144A"/>
    <w:rsid w:val="008A15E4"/>
    <w:rsid w:val="008A18C8"/>
    <w:rsid w:val="008A193B"/>
    <w:rsid w:val="008A2A51"/>
    <w:rsid w:val="008A2C3B"/>
    <w:rsid w:val="008A2D46"/>
    <w:rsid w:val="008A2DC3"/>
    <w:rsid w:val="008A2F3C"/>
    <w:rsid w:val="008A3449"/>
    <w:rsid w:val="008A36EB"/>
    <w:rsid w:val="008A38B1"/>
    <w:rsid w:val="008A3A37"/>
    <w:rsid w:val="008A3B4F"/>
    <w:rsid w:val="008A3C15"/>
    <w:rsid w:val="008A3D03"/>
    <w:rsid w:val="008A3E42"/>
    <w:rsid w:val="008A41D9"/>
    <w:rsid w:val="008A4350"/>
    <w:rsid w:val="008A435B"/>
    <w:rsid w:val="008A4391"/>
    <w:rsid w:val="008A4487"/>
    <w:rsid w:val="008A466D"/>
    <w:rsid w:val="008A47FB"/>
    <w:rsid w:val="008A48C2"/>
    <w:rsid w:val="008A505D"/>
    <w:rsid w:val="008A50B3"/>
    <w:rsid w:val="008A51C4"/>
    <w:rsid w:val="008A5388"/>
    <w:rsid w:val="008A584F"/>
    <w:rsid w:val="008A622D"/>
    <w:rsid w:val="008A6556"/>
    <w:rsid w:val="008A658A"/>
    <w:rsid w:val="008A6594"/>
    <w:rsid w:val="008A668B"/>
    <w:rsid w:val="008A670D"/>
    <w:rsid w:val="008A6912"/>
    <w:rsid w:val="008A6956"/>
    <w:rsid w:val="008A69A0"/>
    <w:rsid w:val="008A6E1D"/>
    <w:rsid w:val="008A6EEA"/>
    <w:rsid w:val="008A7062"/>
    <w:rsid w:val="008A7227"/>
    <w:rsid w:val="008A7357"/>
    <w:rsid w:val="008A747F"/>
    <w:rsid w:val="008A770A"/>
    <w:rsid w:val="008A7DC6"/>
    <w:rsid w:val="008A7EB6"/>
    <w:rsid w:val="008A7FD0"/>
    <w:rsid w:val="008B02CB"/>
    <w:rsid w:val="008B0517"/>
    <w:rsid w:val="008B0604"/>
    <w:rsid w:val="008B0697"/>
    <w:rsid w:val="008B07EA"/>
    <w:rsid w:val="008B0AC0"/>
    <w:rsid w:val="008B0E19"/>
    <w:rsid w:val="008B1355"/>
    <w:rsid w:val="008B1649"/>
    <w:rsid w:val="008B16BB"/>
    <w:rsid w:val="008B1785"/>
    <w:rsid w:val="008B1866"/>
    <w:rsid w:val="008B1C7A"/>
    <w:rsid w:val="008B25D3"/>
    <w:rsid w:val="008B2883"/>
    <w:rsid w:val="008B2FBD"/>
    <w:rsid w:val="008B327F"/>
    <w:rsid w:val="008B32C7"/>
    <w:rsid w:val="008B333E"/>
    <w:rsid w:val="008B3765"/>
    <w:rsid w:val="008B3A66"/>
    <w:rsid w:val="008B3C4D"/>
    <w:rsid w:val="008B3CB9"/>
    <w:rsid w:val="008B3DB3"/>
    <w:rsid w:val="008B4148"/>
    <w:rsid w:val="008B44C3"/>
    <w:rsid w:val="008B44DA"/>
    <w:rsid w:val="008B4579"/>
    <w:rsid w:val="008B4620"/>
    <w:rsid w:val="008B47E4"/>
    <w:rsid w:val="008B4959"/>
    <w:rsid w:val="008B496E"/>
    <w:rsid w:val="008B4CB2"/>
    <w:rsid w:val="008B4F6F"/>
    <w:rsid w:val="008B509B"/>
    <w:rsid w:val="008B54A6"/>
    <w:rsid w:val="008B5653"/>
    <w:rsid w:val="008B5C64"/>
    <w:rsid w:val="008B5DA4"/>
    <w:rsid w:val="008B5E8B"/>
    <w:rsid w:val="008B61A7"/>
    <w:rsid w:val="008B63EF"/>
    <w:rsid w:val="008B6515"/>
    <w:rsid w:val="008B6BC0"/>
    <w:rsid w:val="008B6FAE"/>
    <w:rsid w:val="008B72D7"/>
    <w:rsid w:val="008B7C15"/>
    <w:rsid w:val="008B7F95"/>
    <w:rsid w:val="008C0C5E"/>
    <w:rsid w:val="008C0E9B"/>
    <w:rsid w:val="008C1069"/>
    <w:rsid w:val="008C1258"/>
    <w:rsid w:val="008C1668"/>
    <w:rsid w:val="008C18A9"/>
    <w:rsid w:val="008C18B3"/>
    <w:rsid w:val="008C19A4"/>
    <w:rsid w:val="008C1E61"/>
    <w:rsid w:val="008C1EFD"/>
    <w:rsid w:val="008C1F3C"/>
    <w:rsid w:val="008C2037"/>
    <w:rsid w:val="008C20DB"/>
    <w:rsid w:val="008C239A"/>
    <w:rsid w:val="008C295A"/>
    <w:rsid w:val="008C2F67"/>
    <w:rsid w:val="008C3251"/>
    <w:rsid w:val="008C3442"/>
    <w:rsid w:val="008C35CE"/>
    <w:rsid w:val="008C374F"/>
    <w:rsid w:val="008C3811"/>
    <w:rsid w:val="008C3A8B"/>
    <w:rsid w:val="008C3B87"/>
    <w:rsid w:val="008C3C7E"/>
    <w:rsid w:val="008C3F4C"/>
    <w:rsid w:val="008C42C1"/>
    <w:rsid w:val="008C4421"/>
    <w:rsid w:val="008C495A"/>
    <w:rsid w:val="008C4BEE"/>
    <w:rsid w:val="008C5141"/>
    <w:rsid w:val="008C5306"/>
    <w:rsid w:val="008C5433"/>
    <w:rsid w:val="008C5984"/>
    <w:rsid w:val="008C5F4A"/>
    <w:rsid w:val="008C61E0"/>
    <w:rsid w:val="008C68E0"/>
    <w:rsid w:val="008C69C4"/>
    <w:rsid w:val="008C6C65"/>
    <w:rsid w:val="008C6CD5"/>
    <w:rsid w:val="008C752A"/>
    <w:rsid w:val="008C781D"/>
    <w:rsid w:val="008D03AC"/>
    <w:rsid w:val="008D0621"/>
    <w:rsid w:val="008D064C"/>
    <w:rsid w:val="008D075B"/>
    <w:rsid w:val="008D0ACC"/>
    <w:rsid w:val="008D1153"/>
    <w:rsid w:val="008D120D"/>
    <w:rsid w:val="008D16E9"/>
    <w:rsid w:val="008D1BC9"/>
    <w:rsid w:val="008D1FC9"/>
    <w:rsid w:val="008D2883"/>
    <w:rsid w:val="008D2B6D"/>
    <w:rsid w:val="008D35FA"/>
    <w:rsid w:val="008D3E0C"/>
    <w:rsid w:val="008D3F22"/>
    <w:rsid w:val="008D4CC5"/>
    <w:rsid w:val="008D4E00"/>
    <w:rsid w:val="008D4F2B"/>
    <w:rsid w:val="008D5959"/>
    <w:rsid w:val="008D596E"/>
    <w:rsid w:val="008D6586"/>
    <w:rsid w:val="008D65A7"/>
    <w:rsid w:val="008D6614"/>
    <w:rsid w:val="008D6916"/>
    <w:rsid w:val="008D6987"/>
    <w:rsid w:val="008D6CF5"/>
    <w:rsid w:val="008D70CC"/>
    <w:rsid w:val="008D7129"/>
    <w:rsid w:val="008D7295"/>
    <w:rsid w:val="008D74A1"/>
    <w:rsid w:val="008D750F"/>
    <w:rsid w:val="008D78B7"/>
    <w:rsid w:val="008D7CF3"/>
    <w:rsid w:val="008D7D76"/>
    <w:rsid w:val="008D7FC3"/>
    <w:rsid w:val="008E0161"/>
    <w:rsid w:val="008E09C0"/>
    <w:rsid w:val="008E0AD1"/>
    <w:rsid w:val="008E0C8B"/>
    <w:rsid w:val="008E0E76"/>
    <w:rsid w:val="008E1440"/>
    <w:rsid w:val="008E1453"/>
    <w:rsid w:val="008E1941"/>
    <w:rsid w:val="008E1FFE"/>
    <w:rsid w:val="008E203D"/>
    <w:rsid w:val="008E29A6"/>
    <w:rsid w:val="008E2E53"/>
    <w:rsid w:val="008E2EC6"/>
    <w:rsid w:val="008E311C"/>
    <w:rsid w:val="008E31E3"/>
    <w:rsid w:val="008E3894"/>
    <w:rsid w:val="008E3ABA"/>
    <w:rsid w:val="008E3C3B"/>
    <w:rsid w:val="008E3C7A"/>
    <w:rsid w:val="008E3DAE"/>
    <w:rsid w:val="008E3EC4"/>
    <w:rsid w:val="008E4034"/>
    <w:rsid w:val="008E473E"/>
    <w:rsid w:val="008E4B3C"/>
    <w:rsid w:val="008E4E97"/>
    <w:rsid w:val="008E543B"/>
    <w:rsid w:val="008E5766"/>
    <w:rsid w:val="008E5D3F"/>
    <w:rsid w:val="008E5E80"/>
    <w:rsid w:val="008E60EB"/>
    <w:rsid w:val="008E61CD"/>
    <w:rsid w:val="008E6310"/>
    <w:rsid w:val="008E63CA"/>
    <w:rsid w:val="008E6443"/>
    <w:rsid w:val="008E6744"/>
    <w:rsid w:val="008E6F4B"/>
    <w:rsid w:val="008E705F"/>
    <w:rsid w:val="008E7386"/>
    <w:rsid w:val="008E7BA3"/>
    <w:rsid w:val="008E7BDD"/>
    <w:rsid w:val="008E7E66"/>
    <w:rsid w:val="008E7E8A"/>
    <w:rsid w:val="008F08CC"/>
    <w:rsid w:val="008F0920"/>
    <w:rsid w:val="008F0957"/>
    <w:rsid w:val="008F0B86"/>
    <w:rsid w:val="008F0C1D"/>
    <w:rsid w:val="008F11A8"/>
    <w:rsid w:val="008F152D"/>
    <w:rsid w:val="008F17AB"/>
    <w:rsid w:val="008F181C"/>
    <w:rsid w:val="008F18D1"/>
    <w:rsid w:val="008F2127"/>
    <w:rsid w:val="008F21C5"/>
    <w:rsid w:val="008F24B6"/>
    <w:rsid w:val="008F24CF"/>
    <w:rsid w:val="008F2648"/>
    <w:rsid w:val="008F27A1"/>
    <w:rsid w:val="008F2D49"/>
    <w:rsid w:val="008F3116"/>
    <w:rsid w:val="008F320D"/>
    <w:rsid w:val="008F3855"/>
    <w:rsid w:val="008F39FB"/>
    <w:rsid w:val="008F4220"/>
    <w:rsid w:val="008F43A4"/>
    <w:rsid w:val="008F4AC2"/>
    <w:rsid w:val="008F4C74"/>
    <w:rsid w:val="008F4DA1"/>
    <w:rsid w:val="008F4E15"/>
    <w:rsid w:val="008F4EAD"/>
    <w:rsid w:val="008F4F5D"/>
    <w:rsid w:val="008F51CF"/>
    <w:rsid w:val="008F55DA"/>
    <w:rsid w:val="008F5706"/>
    <w:rsid w:val="008F5B1A"/>
    <w:rsid w:val="008F5EC9"/>
    <w:rsid w:val="008F6070"/>
    <w:rsid w:val="008F65CA"/>
    <w:rsid w:val="008F6759"/>
    <w:rsid w:val="008F68EA"/>
    <w:rsid w:val="008F6ACC"/>
    <w:rsid w:val="008F709A"/>
    <w:rsid w:val="008F73E2"/>
    <w:rsid w:val="008F7460"/>
    <w:rsid w:val="008F7749"/>
    <w:rsid w:val="008F7775"/>
    <w:rsid w:val="008F78B7"/>
    <w:rsid w:val="008F7A8B"/>
    <w:rsid w:val="008F7BBC"/>
    <w:rsid w:val="008F7D0C"/>
    <w:rsid w:val="008F7D5F"/>
    <w:rsid w:val="008F7F10"/>
    <w:rsid w:val="00900406"/>
    <w:rsid w:val="0090059F"/>
    <w:rsid w:val="009006FF"/>
    <w:rsid w:val="009007D0"/>
    <w:rsid w:val="00900840"/>
    <w:rsid w:val="00900902"/>
    <w:rsid w:val="0090095A"/>
    <w:rsid w:val="00900E60"/>
    <w:rsid w:val="00901380"/>
    <w:rsid w:val="0090141A"/>
    <w:rsid w:val="0090149A"/>
    <w:rsid w:val="00901C44"/>
    <w:rsid w:val="00901D20"/>
    <w:rsid w:val="00901D3D"/>
    <w:rsid w:val="00901ED2"/>
    <w:rsid w:val="00902764"/>
    <w:rsid w:val="009028C9"/>
    <w:rsid w:val="00902C13"/>
    <w:rsid w:val="00902CAD"/>
    <w:rsid w:val="00902CD9"/>
    <w:rsid w:val="00902D1F"/>
    <w:rsid w:val="009032D7"/>
    <w:rsid w:val="009035F6"/>
    <w:rsid w:val="00903709"/>
    <w:rsid w:val="00903BD6"/>
    <w:rsid w:val="00903EC1"/>
    <w:rsid w:val="0090447A"/>
    <w:rsid w:val="00904698"/>
    <w:rsid w:val="009046B2"/>
    <w:rsid w:val="00904D06"/>
    <w:rsid w:val="00904D97"/>
    <w:rsid w:val="009052C0"/>
    <w:rsid w:val="00905FD6"/>
    <w:rsid w:val="009060D2"/>
    <w:rsid w:val="0090637C"/>
    <w:rsid w:val="009063C6"/>
    <w:rsid w:val="009065F3"/>
    <w:rsid w:val="009069E2"/>
    <w:rsid w:val="00906B4B"/>
    <w:rsid w:val="00906C9A"/>
    <w:rsid w:val="00906FD1"/>
    <w:rsid w:val="00907192"/>
    <w:rsid w:val="00907423"/>
    <w:rsid w:val="00907461"/>
    <w:rsid w:val="00907618"/>
    <w:rsid w:val="00907750"/>
    <w:rsid w:val="009079B3"/>
    <w:rsid w:val="009079F1"/>
    <w:rsid w:val="00907D16"/>
    <w:rsid w:val="00910925"/>
    <w:rsid w:val="00910B5A"/>
    <w:rsid w:val="00910C18"/>
    <w:rsid w:val="0091160D"/>
    <w:rsid w:val="0091164B"/>
    <w:rsid w:val="009117DB"/>
    <w:rsid w:val="009118DE"/>
    <w:rsid w:val="00911B25"/>
    <w:rsid w:val="00912659"/>
    <w:rsid w:val="00912763"/>
    <w:rsid w:val="00912D8C"/>
    <w:rsid w:val="00913266"/>
    <w:rsid w:val="009135AF"/>
    <w:rsid w:val="00913663"/>
    <w:rsid w:val="009136F0"/>
    <w:rsid w:val="00913790"/>
    <w:rsid w:val="00913933"/>
    <w:rsid w:val="009139D6"/>
    <w:rsid w:val="0091416B"/>
    <w:rsid w:val="00914382"/>
    <w:rsid w:val="00914608"/>
    <w:rsid w:val="00914EA9"/>
    <w:rsid w:val="00914F8A"/>
    <w:rsid w:val="00915015"/>
    <w:rsid w:val="00915035"/>
    <w:rsid w:val="009150FE"/>
    <w:rsid w:val="009154EA"/>
    <w:rsid w:val="00915508"/>
    <w:rsid w:val="00915585"/>
    <w:rsid w:val="0091558A"/>
    <w:rsid w:val="00915682"/>
    <w:rsid w:val="009160A6"/>
    <w:rsid w:val="0091658A"/>
    <w:rsid w:val="00916661"/>
    <w:rsid w:val="00916762"/>
    <w:rsid w:val="0091683F"/>
    <w:rsid w:val="009168E1"/>
    <w:rsid w:val="009169A2"/>
    <w:rsid w:val="00916F5A"/>
    <w:rsid w:val="0091711D"/>
    <w:rsid w:val="0091729A"/>
    <w:rsid w:val="009172D6"/>
    <w:rsid w:val="00917455"/>
    <w:rsid w:val="00917709"/>
    <w:rsid w:val="00917F22"/>
    <w:rsid w:val="009204A6"/>
    <w:rsid w:val="0092089D"/>
    <w:rsid w:val="0092096F"/>
    <w:rsid w:val="00920AA1"/>
    <w:rsid w:val="00920EC9"/>
    <w:rsid w:val="00920F36"/>
    <w:rsid w:val="00920FBA"/>
    <w:rsid w:val="00920FCD"/>
    <w:rsid w:val="00921AE4"/>
    <w:rsid w:val="00921BC7"/>
    <w:rsid w:val="00921BEF"/>
    <w:rsid w:val="00921C26"/>
    <w:rsid w:val="00921ECD"/>
    <w:rsid w:val="009227D9"/>
    <w:rsid w:val="009229F6"/>
    <w:rsid w:val="00922B9F"/>
    <w:rsid w:val="0092347F"/>
    <w:rsid w:val="009235C1"/>
    <w:rsid w:val="00923CEE"/>
    <w:rsid w:val="00923E2A"/>
    <w:rsid w:val="00923F52"/>
    <w:rsid w:val="0092442C"/>
    <w:rsid w:val="00924806"/>
    <w:rsid w:val="009256D8"/>
    <w:rsid w:val="00925778"/>
    <w:rsid w:val="00925D20"/>
    <w:rsid w:val="00925E0E"/>
    <w:rsid w:val="00925EF4"/>
    <w:rsid w:val="00925F05"/>
    <w:rsid w:val="00926238"/>
    <w:rsid w:val="00926484"/>
    <w:rsid w:val="00926523"/>
    <w:rsid w:val="009265B3"/>
    <w:rsid w:val="0092675E"/>
    <w:rsid w:val="00926A4B"/>
    <w:rsid w:val="00926B20"/>
    <w:rsid w:val="00926BC0"/>
    <w:rsid w:val="00927259"/>
    <w:rsid w:val="0092779D"/>
    <w:rsid w:val="009279D6"/>
    <w:rsid w:val="00927C3E"/>
    <w:rsid w:val="00927C84"/>
    <w:rsid w:val="00927DC4"/>
    <w:rsid w:val="00927DE1"/>
    <w:rsid w:val="00927FCB"/>
    <w:rsid w:val="0093009C"/>
    <w:rsid w:val="009300A8"/>
    <w:rsid w:val="009300FC"/>
    <w:rsid w:val="00930305"/>
    <w:rsid w:val="009305F4"/>
    <w:rsid w:val="009308FD"/>
    <w:rsid w:val="00930C73"/>
    <w:rsid w:val="00931C3E"/>
    <w:rsid w:val="009320A7"/>
    <w:rsid w:val="00932341"/>
    <w:rsid w:val="009328C9"/>
    <w:rsid w:val="00932914"/>
    <w:rsid w:val="009329EC"/>
    <w:rsid w:val="00932B22"/>
    <w:rsid w:val="0093334A"/>
    <w:rsid w:val="00933B1E"/>
    <w:rsid w:val="00933CEC"/>
    <w:rsid w:val="00933F1D"/>
    <w:rsid w:val="009343B3"/>
    <w:rsid w:val="0093456C"/>
    <w:rsid w:val="009347AE"/>
    <w:rsid w:val="0093497B"/>
    <w:rsid w:val="00934C89"/>
    <w:rsid w:val="0093561D"/>
    <w:rsid w:val="009359B9"/>
    <w:rsid w:val="00935C04"/>
    <w:rsid w:val="00935C8D"/>
    <w:rsid w:val="00935EAB"/>
    <w:rsid w:val="00936D40"/>
    <w:rsid w:val="0093700A"/>
    <w:rsid w:val="00937068"/>
    <w:rsid w:val="009372C0"/>
    <w:rsid w:val="00937852"/>
    <w:rsid w:val="009378D0"/>
    <w:rsid w:val="00937A52"/>
    <w:rsid w:val="009403E3"/>
    <w:rsid w:val="00940472"/>
    <w:rsid w:val="009404C3"/>
    <w:rsid w:val="009404D2"/>
    <w:rsid w:val="00940793"/>
    <w:rsid w:val="0094088D"/>
    <w:rsid w:val="00940E87"/>
    <w:rsid w:val="00940F2E"/>
    <w:rsid w:val="0094123D"/>
    <w:rsid w:val="009413E8"/>
    <w:rsid w:val="009414D8"/>
    <w:rsid w:val="009416A6"/>
    <w:rsid w:val="0094186C"/>
    <w:rsid w:val="00941C5B"/>
    <w:rsid w:val="0094276B"/>
    <w:rsid w:val="0094290E"/>
    <w:rsid w:val="00942960"/>
    <w:rsid w:val="00942AB8"/>
    <w:rsid w:val="009431BF"/>
    <w:rsid w:val="009433B3"/>
    <w:rsid w:val="009438B4"/>
    <w:rsid w:val="0094399F"/>
    <w:rsid w:val="00943A8C"/>
    <w:rsid w:val="00943A97"/>
    <w:rsid w:val="00943D98"/>
    <w:rsid w:val="00943E44"/>
    <w:rsid w:val="00943FFA"/>
    <w:rsid w:val="00944184"/>
    <w:rsid w:val="0094442E"/>
    <w:rsid w:val="0094494F"/>
    <w:rsid w:val="00945245"/>
    <w:rsid w:val="0094570A"/>
    <w:rsid w:val="009457B9"/>
    <w:rsid w:val="009457F7"/>
    <w:rsid w:val="009459BC"/>
    <w:rsid w:val="009459CE"/>
    <w:rsid w:val="00945BD4"/>
    <w:rsid w:val="0094625E"/>
    <w:rsid w:val="009469A6"/>
    <w:rsid w:val="00946C0F"/>
    <w:rsid w:val="00946F32"/>
    <w:rsid w:val="0094761B"/>
    <w:rsid w:val="00947A06"/>
    <w:rsid w:val="00947A51"/>
    <w:rsid w:val="00947C9F"/>
    <w:rsid w:val="00947F2B"/>
    <w:rsid w:val="00950069"/>
    <w:rsid w:val="009500AE"/>
    <w:rsid w:val="009502AA"/>
    <w:rsid w:val="009505F5"/>
    <w:rsid w:val="00950870"/>
    <w:rsid w:val="009509C1"/>
    <w:rsid w:val="0095141A"/>
    <w:rsid w:val="009518C4"/>
    <w:rsid w:val="009524AA"/>
    <w:rsid w:val="0095256C"/>
    <w:rsid w:val="00953142"/>
    <w:rsid w:val="0095324C"/>
    <w:rsid w:val="009536EF"/>
    <w:rsid w:val="009538B7"/>
    <w:rsid w:val="009538DC"/>
    <w:rsid w:val="00953A3A"/>
    <w:rsid w:val="009544C1"/>
    <w:rsid w:val="00954804"/>
    <w:rsid w:val="0095516B"/>
    <w:rsid w:val="0095562B"/>
    <w:rsid w:val="00955715"/>
    <w:rsid w:val="00955AA1"/>
    <w:rsid w:val="00955CA3"/>
    <w:rsid w:val="00955DE5"/>
    <w:rsid w:val="00956020"/>
    <w:rsid w:val="0095611E"/>
    <w:rsid w:val="009563D2"/>
    <w:rsid w:val="0095647D"/>
    <w:rsid w:val="00956AE6"/>
    <w:rsid w:val="00956D29"/>
    <w:rsid w:val="00956F81"/>
    <w:rsid w:val="00956FE1"/>
    <w:rsid w:val="009572E4"/>
    <w:rsid w:val="00957699"/>
    <w:rsid w:val="0095776D"/>
    <w:rsid w:val="009577D2"/>
    <w:rsid w:val="009578CF"/>
    <w:rsid w:val="009578ED"/>
    <w:rsid w:val="00957D42"/>
    <w:rsid w:val="00957E25"/>
    <w:rsid w:val="00960500"/>
    <w:rsid w:val="009609B1"/>
    <w:rsid w:val="00960DA5"/>
    <w:rsid w:val="00960E7D"/>
    <w:rsid w:val="0096106F"/>
    <w:rsid w:val="009610CD"/>
    <w:rsid w:val="00961324"/>
    <w:rsid w:val="00961800"/>
    <w:rsid w:val="0096181B"/>
    <w:rsid w:val="009622BD"/>
    <w:rsid w:val="009626E3"/>
    <w:rsid w:val="0096298F"/>
    <w:rsid w:val="00962CA1"/>
    <w:rsid w:val="00962E00"/>
    <w:rsid w:val="00962EDC"/>
    <w:rsid w:val="00963364"/>
    <w:rsid w:val="00963371"/>
    <w:rsid w:val="009633EC"/>
    <w:rsid w:val="00963F34"/>
    <w:rsid w:val="00964322"/>
    <w:rsid w:val="009644A6"/>
    <w:rsid w:val="00964591"/>
    <w:rsid w:val="00964598"/>
    <w:rsid w:val="009647EF"/>
    <w:rsid w:val="00964DD6"/>
    <w:rsid w:val="00964F33"/>
    <w:rsid w:val="00964F8D"/>
    <w:rsid w:val="009651EA"/>
    <w:rsid w:val="009653D7"/>
    <w:rsid w:val="00965440"/>
    <w:rsid w:val="009655C5"/>
    <w:rsid w:val="00965630"/>
    <w:rsid w:val="00965645"/>
    <w:rsid w:val="009659D3"/>
    <w:rsid w:val="00965A84"/>
    <w:rsid w:val="00965E38"/>
    <w:rsid w:val="00965EF1"/>
    <w:rsid w:val="00966130"/>
    <w:rsid w:val="009662EF"/>
    <w:rsid w:val="00966328"/>
    <w:rsid w:val="0096646F"/>
    <w:rsid w:val="00966694"/>
    <w:rsid w:val="009668B2"/>
    <w:rsid w:val="009669FC"/>
    <w:rsid w:val="00966D35"/>
    <w:rsid w:val="00966F04"/>
    <w:rsid w:val="00967158"/>
    <w:rsid w:val="00967246"/>
    <w:rsid w:val="00967A28"/>
    <w:rsid w:val="00967E63"/>
    <w:rsid w:val="009702A1"/>
    <w:rsid w:val="0097033D"/>
    <w:rsid w:val="00970402"/>
    <w:rsid w:val="00970655"/>
    <w:rsid w:val="00970974"/>
    <w:rsid w:val="00970A78"/>
    <w:rsid w:val="00970BE7"/>
    <w:rsid w:val="00970C01"/>
    <w:rsid w:val="00970D1D"/>
    <w:rsid w:val="00971009"/>
    <w:rsid w:val="0097106A"/>
    <w:rsid w:val="009710E6"/>
    <w:rsid w:val="009714A4"/>
    <w:rsid w:val="009716CA"/>
    <w:rsid w:val="00971891"/>
    <w:rsid w:val="00971C0D"/>
    <w:rsid w:val="00971F4B"/>
    <w:rsid w:val="009722C0"/>
    <w:rsid w:val="0097294C"/>
    <w:rsid w:val="009729B9"/>
    <w:rsid w:val="009729D8"/>
    <w:rsid w:val="00972F09"/>
    <w:rsid w:val="009731E2"/>
    <w:rsid w:val="009731EB"/>
    <w:rsid w:val="0097388D"/>
    <w:rsid w:val="00973C05"/>
    <w:rsid w:val="00973C1D"/>
    <w:rsid w:val="00973FC9"/>
    <w:rsid w:val="00974828"/>
    <w:rsid w:val="0097483F"/>
    <w:rsid w:val="00974B12"/>
    <w:rsid w:val="00974C84"/>
    <w:rsid w:val="009754C1"/>
    <w:rsid w:val="009754C7"/>
    <w:rsid w:val="00975AFC"/>
    <w:rsid w:val="00975BB3"/>
    <w:rsid w:val="00975E7C"/>
    <w:rsid w:val="00976021"/>
    <w:rsid w:val="009761E0"/>
    <w:rsid w:val="009764AA"/>
    <w:rsid w:val="00976C39"/>
    <w:rsid w:val="00977176"/>
    <w:rsid w:val="00977428"/>
    <w:rsid w:val="00977435"/>
    <w:rsid w:val="00977472"/>
    <w:rsid w:val="00977AC4"/>
    <w:rsid w:val="00977D3C"/>
    <w:rsid w:val="0098064B"/>
    <w:rsid w:val="00980779"/>
    <w:rsid w:val="009807DF"/>
    <w:rsid w:val="00980C49"/>
    <w:rsid w:val="009813F4"/>
    <w:rsid w:val="00981886"/>
    <w:rsid w:val="00981A3F"/>
    <w:rsid w:val="00981B60"/>
    <w:rsid w:val="00981D44"/>
    <w:rsid w:val="0098210E"/>
    <w:rsid w:val="009821C3"/>
    <w:rsid w:val="009821D4"/>
    <w:rsid w:val="00982B5D"/>
    <w:rsid w:val="00982D03"/>
    <w:rsid w:val="00982DE5"/>
    <w:rsid w:val="00982E2E"/>
    <w:rsid w:val="00982E5E"/>
    <w:rsid w:val="00982FBA"/>
    <w:rsid w:val="00983B4A"/>
    <w:rsid w:val="00984045"/>
    <w:rsid w:val="00984096"/>
    <w:rsid w:val="009840F0"/>
    <w:rsid w:val="00984226"/>
    <w:rsid w:val="00984531"/>
    <w:rsid w:val="009847BF"/>
    <w:rsid w:val="0098483C"/>
    <w:rsid w:val="00984BF2"/>
    <w:rsid w:val="00984EE6"/>
    <w:rsid w:val="009853FC"/>
    <w:rsid w:val="0098541C"/>
    <w:rsid w:val="00985975"/>
    <w:rsid w:val="009859BB"/>
    <w:rsid w:val="00985B69"/>
    <w:rsid w:val="00985BE7"/>
    <w:rsid w:val="00986AD8"/>
    <w:rsid w:val="00986F41"/>
    <w:rsid w:val="009870BD"/>
    <w:rsid w:val="009872EB"/>
    <w:rsid w:val="0098774E"/>
    <w:rsid w:val="00990036"/>
    <w:rsid w:val="00990058"/>
    <w:rsid w:val="00990956"/>
    <w:rsid w:val="00990E05"/>
    <w:rsid w:val="00990E91"/>
    <w:rsid w:val="009910A4"/>
    <w:rsid w:val="009911D4"/>
    <w:rsid w:val="009914BB"/>
    <w:rsid w:val="00991788"/>
    <w:rsid w:val="0099191D"/>
    <w:rsid w:val="00991D9D"/>
    <w:rsid w:val="00991FDB"/>
    <w:rsid w:val="0099214A"/>
    <w:rsid w:val="009921A6"/>
    <w:rsid w:val="009921C5"/>
    <w:rsid w:val="00992C26"/>
    <w:rsid w:val="00992E5F"/>
    <w:rsid w:val="00992EF2"/>
    <w:rsid w:val="009932EB"/>
    <w:rsid w:val="00993692"/>
    <w:rsid w:val="00993CAE"/>
    <w:rsid w:val="00993D42"/>
    <w:rsid w:val="00993E55"/>
    <w:rsid w:val="00993EA7"/>
    <w:rsid w:val="00994351"/>
    <w:rsid w:val="00994498"/>
    <w:rsid w:val="0099494A"/>
    <w:rsid w:val="00994B72"/>
    <w:rsid w:val="00994C12"/>
    <w:rsid w:val="00994D8E"/>
    <w:rsid w:val="00994DB5"/>
    <w:rsid w:val="00994E56"/>
    <w:rsid w:val="00995809"/>
    <w:rsid w:val="00995C43"/>
    <w:rsid w:val="00995E7B"/>
    <w:rsid w:val="00996127"/>
    <w:rsid w:val="009961AE"/>
    <w:rsid w:val="009964EE"/>
    <w:rsid w:val="00996785"/>
    <w:rsid w:val="00996C72"/>
    <w:rsid w:val="00996F1C"/>
    <w:rsid w:val="00996F4F"/>
    <w:rsid w:val="0099707A"/>
    <w:rsid w:val="009971B4"/>
    <w:rsid w:val="009973F1"/>
    <w:rsid w:val="009975B7"/>
    <w:rsid w:val="009A01EC"/>
    <w:rsid w:val="009A027E"/>
    <w:rsid w:val="009A0402"/>
    <w:rsid w:val="009A0F7F"/>
    <w:rsid w:val="009A0FC9"/>
    <w:rsid w:val="009A1873"/>
    <w:rsid w:val="009A1A61"/>
    <w:rsid w:val="009A1DD4"/>
    <w:rsid w:val="009A225B"/>
    <w:rsid w:val="009A28A9"/>
    <w:rsid w:val="009A2AFF"/>
    <w:rsid w:val="009A2F36"/>
    <w:rsid w:val="009A311A"/>
    <w:rsid w:val="009A3326"/>
    <w:rsid w:val="009A34FC"/>
    <w:rsid w:val="009A3745"/>
    <w:rsid w:val="009A37AD"/>
    <w:rsid w:val="009A3A8C"/>
    <w:rsid w:val="009A3B64"/>
    <w:rsid w:val="009A3FB2"/>
    <w:rsid w:val="009A459C"/>
    <w:rsid w:val="009A47CF"/>
    <w:rsid w:val="009A47D7"/>
    <w:rsid w:val="009A4F1E"/>
    <w:rsid w:val="009A517B"/>
    <w:rsid w:val="009A5324"/>
    <w:rsid w:val="009A54E7"/>
    <w:rsid w:val="009A555F"/>
    <w:rsid w:val="009A5616"/>
    <w:rsid w:val="009A5BBC"/>
    <w:rsid w:val="009A5D4A"/>
    <w:rsid w:val="009A6064"/>
    <w:rsid w:val="009A621A"/>
    <w:rsid w:val="009A6846"/>
    <w:rsid w:val="009A691C"/>
    <w:rsid w:val="009A6B6B"/>
    <w:rsid w:val="009A7374"/>
    <w:rsid w:val="009A7A3F"/>
    <w:rsid w:val="009A7DDB"/>
    <w:rsid w:val="009A7E41"/>
    <w:rsid w:val="009B0215"/>
    <w:rsid w:val="009B0532"/>
    <w:rsid w:val="009B0D27"/>
    <w:rsid w:val="009B0D59"/>
    <w:rsid w:val="009B0DF8"/>
    <w:rsid w:val="009B1158"/>
    <w:rsid w:val="009B118C"/>
    <w:rsid w:val="009B18E3"/>
    <w:rsid w:val="009B1C29"/>
    <w:rsid w:val="009B1E85"/>
    <w:rsid w:val="009B2307"/>
    <w:rsid w:val="009B236D"/>
    <w:rsid w:val="009B2A3B"/>
    <w:rsid w:val="009B2AC9"/>
    <w:rsid w:val="009B2BFC"/>
    <w:rsid w:val="009B2C0B"/>
    <w:rsid w:val="009B2F3B"/>
    <w:rsid w:val="009B322B"/>
    <w:rsid w:val="009B3555"/>
    <w:rsid w:val="009B3749"/>
    <w:rsid w:val="009B3BCB"/>
    <w:rsid w:val="009B4275"/>
    <w:rsid w:val="009B455A"/>
    <w:rsid w:val="009B4C4B"/>
    <w:rsid w:val="009B4D4B"/>
    <w:rsid w:val="009B5273"/>
    <w:rsid w:val="009B5301"/>
    <w:rsid w:val="009B589F"/>
    <w:rsid w:val="009B6337"/>
    <w:rsid w:val="009B646F"/>
    <w:rsid w:val="009B651A"/>
    <w:rsid w:val="009B6AFE"/>
    <w:rsid w:val="009B6C30"/>
    <w:rsid w:val="009B6C58"/>
    <w:rsid w:val="009B7647"/>
    <w:rsid w:val="009B777D"/>
    <w:rsid w:val="009B7886"/>
    <w:rsid w:val="009B79CC"/>
    <w:rsid w:val="009B7C7D"/>
    <w:rsid w:val="009C016F"/>
    <w:rsid w:val="009C022B"/>
    <w:rsid w:val="009C02B3"/>
    <w:rsid w:val="009C081E"/>
    <w:rsid w:val="009C08B6"/>
    <w:rsid w:val="009C0E67"/>
    <w:rsid w:val="009C0E6B"/>
    <w:rsid w:val="009C1578"/>
    <w:rsid w:val="009C1BE3"/>
    <w:rsid w:val="009C1F2D"/>
    <w:rsid w:val="009C2051"/>
    <w:rsid w:val="009C20B4"/>
    <w:rsid w:val="009C23B6"/>
    <w:rsid w:val="009C23EE"/>
    <w:rsid w:val="009C258A"/>
    <w:rsid w:val="009C2AFD"/>
    <w:rsid w:val="009C2B37"/>
    <w:rsid w:val="009C2C5F"/>
    <w:rsid w:val="009C2F59"/>
    <w:rsid w:val="009C2F7C"/>
    <w:rsid w:val="009C318A"/>
    <w:rsid w:val="009C320B"/>
    <w:rsid w:val="009C33E5"/>
    <w:rsid w:val="009C36DF"/>
    <w:rsid w:val="009C4F77"/>
    <w:rsid w:val="009C51DB"/>
    <w:rsid w:val="009C5208"/>
    <w:rsid w:val="009C566B"/>
    <w:rsid w:val="009C5907"/>
    <w:rsid w:val="009C5A0C"/>
    <w:rsid w:val="009C5C52"/>
    <w:rsid w:val="009C5CB9"/>
    <w:rsid w:val="009C5CC3"/>
    <w:rsid w:val="009C63BF"/>
    <w:rsid w:val="009C63F4"/>
    <w:rsid w:val="009C6498"/>
    <w:rsid w:val="009C6758"/>
    <w:rsid w:val="009C6A45"/>
    <w:rsid w:val="009C6AC9"/>
    <w:rsid w:val="009C6BAB"/>
    <w:rsid w:val="009C6BEE"/>
    <w:rsid w:val="009C6D07"/>
    <w:rsid w:val="009C6D88"/>
    <w:rsid w:val="009C71C7"/>
    <w:rsid w:val="009C728D"/>
    <w:rsid w:val="009C739C"/>
    <w:rsid w:val="009C7A27"/>
    <w:rsid w:val="009C7FD1"/>
    <w:rsid w:val="009D00B3"/>
    <w:rsid w:val="009D0A13"/>
    <w:rsid w:val="009D0D27"/>
    <w:rsid w:val="009D0F2D"/>
    <w:rsid w:val="009D12B4"/>
    <w:rsid w:val="009D1332"/>
    <w:rsid w:val="009D1364"/>
    <w:rsid w:val="009D1520"/>
    <w:rsid w:val="009D15C0"/>
    <w:rsid w:val="009D1AB5"/>
    <w:rsid w:val="009D1D7B"/>
    <w:rsid w:val="009D1F33"/>
    <w:rsid w:val="009D1F5E"/>
    <w:rsid w:val="009D2114"/>
    <w:rsid w:val="009D2270"/>
    <w:rsid w:val="009D2770"/>
    <w:rsid w:val="009D2C17"/>
    <w:rsid w:val="009D2E1D"/>
    <w:rsid w:val="009D311C"/>
    <w:rsid w:val="009D353A"/>
    <w:rsid w:val="009D3582"/>
    <w:rsid w:val="009D36F6"/>
    <w:rsid w:val="009D3A02"/>
    <w:rsid w:val="009D3ADB"/>
    <w:rsid w:val="009D3CEA"/>
    <w:rsid w:val="009D3E83"/>
    <w:rsid w:val="009D4282"/>
    <w:rsid w:val="009D4D01"/>
    <w:rsid w:val="009D4F18"/>
    <w:rsid w:val="009D545A"/>
    <w:rsid w:val="009D5474"/>
    <w:rsid w:val="009D57F8"/>
    <w:rsid w:val="009D5857"/>
    <w:rsid w:val="009D587A"/>
    <w:rsid w:val="009D5BC9"/>
    <w:rsid w:val="009D5D11"/>
    <w:rsid w:val="009D5E48"/>
    <w:rsid w:val="009D5ED3"/>
    <w:rsid w:val="009D5F1D"/>
    <w:rsid w:val="009D5F64"/>
    <w:rsid w:val="009D6377"/>
    <w:rsid w:val="009D65C4"/>
    <w:rsid w:val="009D65DD"/>
    <w:rsid w:val="009D683F"/>
    <w:rsid w:val="009D6DD9"/>
    <w:rsid w:val="009D6E9F"/>
    <w:rsid w:val="009D6F3A"/>
    <w:rsid w:val="009D765F"/>
    <w:rsid w:val="009D77CA"/>
    <w:rsid w:val="009D7AF8"/>
    <w:rsid w:val="009D7B6E"/>
    <w:rsid w:val="009D7BE4"/>
    <w:rsid w:val="009D7C37"/>
    <w:rsid w:val="009D7EDC"/>
    <w:rsid w:val="009E0A3A"/>
    <w:rsid w:val="009E0C76"/>
    <w:rsid w:val="009E0E04"/>
    <w:rsid w:val="009E122A"/>
    <w:rsid w:val="009E145B"/>
    <w:rsid w:val="009E1C9E"/>
    <w:rsid w:val="009E1FE1"/>
    <w:rsid w:val="009E1FFF"/>
    <w:rsid w:val="009E22B7"/>
    <w:rsid w:val="009E2888"/>
    <w:rsid w:val="009E2A59"/>
    <w:rsid w:val="009E2F44"/>
    <w:rsid w:val="009E32AD"/>
    <w:rsid w:val="009E379C"/>
    <w:rsid w:val="009E3C69"/>
    <w:rsid w:val="009E3E1F"/>
    <w:rsid w:val="009E4240"/>
    <w:rsid w:val="009E4574"/>
    <w:rsid w:val="009E4CE8"/>
    <w:rsid w:val="009E4EA7"/>
    <w:rsid w:val="009E51A1"/>
    <w:rsid w:val="009E533A"/>
    <w:rsid w:val="009E54EC"/>
    <w:rsid w:val="009E5659"/>
    <w:rsid w:val="009E57AF"/>
    <w:rsid w:val="009E57C6"/>
    <w:rsid w:val="009E5D2E"/>
    <w:rsid w:val="009E60BA"/>
    <w:rsid w:val="009E6116"/>
    <w:rsid w:val="009E624C"/>
    <w:rsid w:val="009E7301"/>
    <w:rsid w:val="009E74D1"/>
    <w:rsid w:val="009E7563"/>
    <w:rsid w:val="009E761B"/>
    <w:rsid w:val="009E7687"/>
    <w:rsid w:val="009E7839"/>
    <w:rsid w:val="009E791E"/>
    <w:rsid w:val="009E7AFB"/>
    <w:rsid w:val="009E7C05"/>
    <w:rsid w:val="009E7DBA"/>
    <w:rsid w:val="009F002B"/>
    <w:rsid w:val="009F01A4"/>
    <w:rsid w:val="009F0275"/>
    <w:rsid w:val="009F0593"/>
    <w:rsid w:val="009F0998"/>
    <w:rsid w:val="009F0F7F"/>
    <w:rsid w:val="009F1131"/>
    <w:rsid w:val="009F128F"/>
    <w:rsid w:val="009F14EF"/>
    <w:rsid w:val="009F1575"/>
    <w:rsid w:val="009F157D"/>
    <w:rsid w:val="009F193E"/>
    <w:rsid w:val="009F2087"/>
    <w:rsid w:val="009F2155"/>
    <w:rsid w:val="009F23AD"/>
    <w:rsid w:val="009F245C"/>
    <w:rsid w:val="009F24A8"/>
    <w:rsid w:val="009F2860"/>
    <w:rsid w:val="009F28B7"/>
    <w:rsid w:val="009F2919"/>
    <w:rsid w:val="009F2E32"/>
    <w:rsid w:val="009F2E60"/>
    <w:rsid w:val="009F2E7F"/>
    <w:rsid w:val="009F2FB2"/>
    <w:rsid w:val="009F359B"/>
    <w:rsid w:val="009F35FC"/>
    <w:rsid w:val="009F3E8B"/>
    <w:rsid w:val="009F3EB3"/>
    <w:rsid w:val="009F3F2B"/>
    <w:rsid w:val="009F3FF9"/>
    <w:rsid w:val="009F43E1"/>
    <w:rsid w:val="009F46EF"/>
    <w:rsid w:val="009F4CE6"/>
    <w:rsid w:val="009F58E2"/>
    <w:rsid w:val="009F59D9"/>
    <w:rsid w:val="009F5BF9"/>
    <w:rsid w:val="009F5C66"/>
    <w:rsid w:val="009F5D4F"/>
    <w:rsid w:val="009F5DD3"/>
    <w:rsid w:val="009F6352"/>
    <w:rsid w:val="009F63D0"/>
    <w:rsid w:val="009F65BC"/>
    <w:rsid w:val="009F6B26"/>
    <w:rsid w:val="009F7650"/>
    <w:rsid w:val="009F79E5"/>
    <w:rsid w:val="009F7B92"/>
    <w:rsid w:val="009F7C5A"/>
    <w:rsid w:val="009F7FC2"/>
    <w:rsid w:val="00A00007"/>
    <w:rsid w:val="00A001AE"/>
    <w:rsid w:val="00A00333"/>
    <w:rsid w:val="00A006E4"/>
    <w:rsid w:val="00A00811"/>
    <w:rsid w:val="00A00962"/>
    <w:rsid w:val="00A009A1"/>
    <w:rsid w:val="00A00BAC"/>
    <w:rsid w:val="00A00F4F"/>
    <w:rsid w:val="00A01050"/>
    <w:rsid w:val="00A0123C"/>
    <w:rsid w:val="00A0127B"/>
    <w:rsid w:val="00A0139B"/>
    <w:rsid w:val="00A019C2"/>
    <w:rsid w:val="00A01AF8"/>
    <w:rsid w:val="00A01E92"/>
    <w:rsid w:val="00A024A9"/>
    <w:rsid w:val="00A02803"/>
    <w:rsid w:val="00A0297E"/>
    <w:rsid w:val="00A02E4F"/>
    <w:rsid w:val="00A02E53"/>
    <w:rsid w:val="00A0384F"/>
    <w:rsid w:val="00A03B99"/>
    <w:rsid w:val="00A03F36"/>
    <w:rsid w:val="00A040E1"/>
    <w:rsid w:val="00A042F8"/>
    <w:rsid w:val="00A0432B"/>
    <w:rsid w:val="00A04A07"/>
    <w:rsid w:val="00A04BDB"/>
    <w:rsid w:val="00A04E73"/>
    <w:rsid w:val="00A05789"/>
    <w:rsid w:val="00A0586A"/>
    <w:rsid w:val="00A063B2"/>
    <w:rsid w:val="00A067D4"/>
    <w:rsid w:val="00A068C9"/>
    <w:rsid w:val="00A06921"/>
    <w:rsid w:val="00A06A5E"/>
    <w:rsid w:val="00A06D49"/>
    <w:rsid w:val="00A07053"/>
    <w:rsid w:val="00A077FD"/>
    <w:rsid w:val="00A07E07"/>
    <w:rsid w:val="00A07E9D"/>
    <w:rsid w:val="00A07F98"/>
    <w:rsid w:val="00A101A0"/>
    <w:rsid w:val="00A10215"/>
    <w:rsid w:val="00A102C6"/>
    <w:rsid w:val="00A10304"/>
    <w:rsid w:val="00A103A4"/>
    <w:rsid w:val="00A10637"/>
    <w:rsid w:val="00A10791"/>
    <w:rsid w:val="00A107E1"/>
    <w:rsid w:val="00A109FF"/>
    <w:rsid w:val="00A10D2C"/>
    <w:rsid w:val="00A11299"/>
    <w:rsid w:val="00A11396"/>
    <w:rsid w:val="00A1166B"/>
    <w:rsid w:val="00A11B24"/>
    <w:rsid w:val="00A11E9C"/>
    <w:rsid w:val="00A123B0"/>
    <w:rsid w:val="00A127EE"/>
    <w:rsid w:val="00A12AF7"/>
    <w:rsid w:val="00A12C9A"/>
    <w:rsid w:val="00A12CB5"/>
    <w:rsid w:val="00A12D29"/>
    <w:rsid w:val="00A12D3E"/>
    <w:rsid w:val="00A12E9D"/>
    <w:rsid w:val="00A13388"/>
    <w:rsid w:val="00A1352C"/>
    <w:rsid w:val="00A13747"/>
    <w:rsid w:val="00A13B02"/>
    <w:rsid w:val="00A13B3B"/>
    <w:rsid w:val="00A13DB7"/>
    <w:rsid w:val="00A147AD"/>
    <w:rsid w:val="00A1532F"/>
    <w:rsid w:val="00A15803"/>
    <w:rsid w:val="00A16123"/>
    <w:rsid w:val="00A16821"/>
    <w:rsid w:val="00A16A61"/>
    <w:rsid w:val="00A16B41"/>
    <w:rsid w:val="00A16DD9"/>
    <w:rsid w:val="00A16EAC"/>
    <w:rsid w:val="00A17201"/>
    <w:rsid w:val="00A17246"/>
    <w:rsid w:val="00A172BB"/>
    <w:rsid w:val="00A17652"/>
    <w:rsid w:val="00A178DA"/>
    <w:rsid w:val="00A17DDC"/>
    <w:rsid w:val="00A202A9"/>
    <w:rsid w:val="00A2042F"/>
    <w:rsid w:val="00A2044C"/>
    <w:rsid w:val="00A20A06"/>
    <w:rsid w:val="00A20A36"/>
    <w:rsid w:val="00A20D97"/>
    <w:rsid w:val="00A20ECB"/>
    <w:rsid w:val="00A214EA"/>
    <w:rsid w:val="00A2157E"/>
    <w:rsid w:val="00A215A5"/>
    <w:rsid w:val="00A223D7"/>
    <w:rsid w:val="00A2241F"/>
    <w:rsid w:val="00A2251D"/>
    <w:rsid w:val="00A22CA0"/>
    <w:rsid w:val="00A233F4"/>
    <w:rsid w:val="00A236BA"/>
    <w:rsid w:val="00A23A30"/>
    <w:rsid w:val="00A23CB6"/>
    <w:rsid w:val="00A23CF1"/>
    <w:rsid w:val="00A240D4"/>
    <w:rsid w:val="00A24565"/>
    <w:rsid w:val="00A24C3A"/>
    <w:rsid w:val="00A24F4A"/>
    <w:rsid w:val="00A253E1"/>
    <w:rsid w:val="00A254A8"/>
    <w:rsid w:val="00A258CE"/>
    <w:rsid w:val="00A25C01"/>
    <w:rsid w:val="00A25CE3"/>
    <w:rsid w:val="00A2635C"/>
    <w:rsid w:val="00A2669F"/>
    <w:rsid w:val="00A269B1"/>
    <w:rsid w:val="00A26BBB"/>
    <w:rsid w:val="00A26E5B"/>
    <w:rsid w:val="00A270DC"/>
    <w:rsid w:val="00A273DD"/>
    <w:rsid w:val="00A27576"/>
    <w:rsid w:val="00A2768F"/>
    <w:rsid w:val="00A27965"/>
    <w:rsid w:val="00A27A99"/>
    <w:rsid w:val="00A27CA1"/>
    <w:rsid w:val="00A27D06"/>
    <w:rsid w:val="00A301C7"/>
    <w:rsid w:val="00A306DC"/>
    <w:rsid w:val="00A30EE0"/>
    <w:rsid w:val="00A31567"/>
    <w:rsid w:val="00A31891"/>
    <w:rsid w:val="00A320B1"/>
    <w:rsid w:val="00A32A9D"/>
    <w:rsid w:val="00A32ABD"/>
    <w:rsid w:val="00A32B0A"/>
    <w:rsid w:val="00A32D01"/>
    <w:rsid w:val="00A32D29"/>
    <w:rsid w:val="00A332F9"/>
    <w:rsid w:val="00A33AF8"/>
    <w:rsid w:val="00A33E6D"/>
    <w:rsid w:val="00A33FE1"/>
    <w:rsid w:val="00A3416C"/>
    <w:rsid w:val="00A343E2"/>
    <w:rsid w:val="00A344AD"/>
    <w:rsid w:val="00A3478F"/>
    <w:rsid w:val="00A34873"/>
    <w:rsid w:val="00A34B5A"/>
    <w:rsid w:val="00A34F36"/>
    <w:rsid w:val="00A354CF"/>
    <w:rsid w:val="00A35D26"/>
    <w:rsid w:val="00A35D94"/>
    <w:rsid w:val="00A360C5"/>
    <w:rsid w:val="00A362A1"/>
    <w:rsid w:val="00A362DE"/>
    <w:rsid w:val="00A36321"/>
    <w:rsid w:val="00A3641F"/>
    <w:rsid w:val="00A36875"/>
    <w:rsid w:val="00A36A7D"/>
    <w:rsid w:val="00A36A9F"/>
    <w:rsid w:val="00A36EA3"/>
    <w:rsid w:val="00A370C3"/>
    <w:rsid w:val="00A37334"/>
    <w:rsid w:val="00A37423"/>
    <w:rsid w:val="00A379C5"/>
    <w:rsid w:val="00A37B09"/>
    <w:rsid w:val="00A37BD2"/>
    <w:rsid w:val="00A37E1A"/>
    <w:rsid w:val="00A40069"/>
    <w:rsid w:val="00A4032C"/>
    <w:rsid w:val="00A40601"/>
    <w:rsid w:val="00A40623"/>
    <w:rsid w:val="00A407C4"/>
    <w:rsid w:val="00A40E32"/>
    <w:rsid w:val="00A40EE1"/>
    <w:rsid w:val="00A412B1"/>
    <w:rsid w:val="00A413CD"/>
    <w:rsid w:val="00A4184B"/>
    <w:rsid w:val="00A418C3"/>
    <w:rsid w:val="00A418E6"/>
    <w:rsid w:val="00A419A8"/>
    <w:rsid w:val="00A41C9C"/>
    <w:rsid w:val="00A42406"/>
    <w:rsid w:val="00A4258D"/>
    <w:rsid w:val="00A42919"/>
    <w:rsid w:val="00A429EE"/>
    <w:rsid w:val="00A42A73"/>
    <w:rsid w:val="00A4316F"/>
    <w:rsid w:val="00A434E2"/>
    <w:rsid w:val="00A4353A"/>
    <w:rsid w:val="00A438D8"/>
    <w:rsid w:val="00A439FD"/>
    <w:rsid w:val="00A43D7F"/>
    <w:rsid w:val="00A4402D"/>
    <w:rsid w:val="00A4448D"/>
    <w:rsid w:val="00A44512"/>
    <w:rsid w:val="00A448CA"/>
    <w:rsid w:val="00A44F61"/>
    <w:rsid w:val="00A4542C"/>
    <w:rsid w:val="00A456FC"/>
    <w:rsid w:val="00A45EE0"/>
    <w:rsid w:val="00A4624F"/>
    <w:rsid w:val="00A467B6"/>
    <w:rsid w:val="00A46A07"/>
    <w:rsid w:val="00A46B72"/>
    <w:rsid w:val="00A46BBC"/>
    <w:rsid w:val="00A46D4D"/>
    <w:rsid w:val="00A46DA9"/>
    <w:rsid w:val="00A47370"/>
    <w:rsid w:val="00A4738E"/>
    <w:rsid w:val="00A4758B"/>
    <w:rsid w:val="00A4771A"/>
    <w:rsid w:val="00A4792B"/>
    <w:rsid w:val="00A479CB"/>
    <w:rsid w:val="00A47E40"/>
    <w:rsid w:val="00A47F3F"/>
    <w:rsid w:val="00A506D1"/>
    <w:rsid w:val="00A50790"/>
    <w:rsid w:val="00A5089F"/>
    <w:rsid w:val="00A50994"/>
    <w:rsid w:val="00A50AF8"/>
    <w:rsid w:val="00A50FA1"/>
    <w:rsid w:val="00A51031"/>
    <w:rsid w:val="00A514DE"/>
    <w:rsid w:val="00A52347"/>
    <w:rsid w:val="00A526F1"/>
    <w:rsid w:val="00A52727"/>
    <w:rsid w:val="00A52A85"/>
    <w:rsid w:val="00A52B3F"/>
    <w:rsid w:val="00A52B85"/>
    <w:rsid w:val="00A535EE"/>
    <w:rsid w:val="00A53724"/>
    <w:rsid w:val="00A53BE2"/>
    <w:rsid w:val="00A54301"/>
    <w:rsid w:val="00A54F7E"/>
    <w:rsid w:val="00A55324"/>
    <w:rsid w:val="00A55638"/>
    <w:rsid w:val="00A556CA"/>
    <w:rsid w:val="00A55705"/>
    <w:rsid w:val="00A558DA"/>
    <w:rsid w:val="00A55F25"/>
    <w:rsid w:val="00A56099"/>
    <w:rsid w:val="00A560F4"/>
    <w:rsid w:val="00A56716"/>
    <w:rsid w:val="00A56783"/>
    <w:rsid w:val="00A56A39"/>
    <w:rsid w:val="00A56F5A"/>
    <w:rsid w:val="00A572F7"/>
    <w:rsid w:val="00A573BF"/>
    <w:rsid w:val="00A57486"/>
    <w:rsid w:val="00A57503"/>
    <w:rsid w:val="00A57943"/>
    <w:rsid w:val="00A57B65"/>
    <w:rsid w:val="00A57C5B"/>
    <w:rsid w:val="00A57C81"/>
    <w:rsid w:val="00A60246"/>
    <w:rsid w:val="00A60352"/>
    <w:rsid w:val="00A603D0"/>
    <w:rsid w:val="00A60E16"/>
    <w:rsid w:val="00A61083"/>
    <w:rsid w:val="00A61368"/>
    <w:rsid w:val="00A619DB"/>
    <w:rsid w:val="00A61CFC"/>
    <w:rsid w:val="00A61D44"/>
    <w:rsid w:val="00A620BD"/>
    <w:rsid w:val="00A62119"/>
    <w:rsid w:val="00A62481"/>
    <w:rsid w:val="00A6268C"/>
    <w:rsid w:val="00A626E3"/>
    <w:rsid w:val="00A627A9"/>
    <w:rsid w:val="00A62C88"/>
    <w:rsid w:val="00A62EA5"/>
    <w:rsid w:val="00A62F47"/>
    <w:rsid w:val="00A63617"/>
    <w:rsid w:val="00A6391B"/>
    <w:rsid w:val="00A63AE1"/>
    <w:rsid w:val="00A641DD"/>
    <w:rsid w:val="00A643F5"/>
    <w:rsid w:val="00A64441"/>
    <w:rsid w:val="00A651C0"/>
    <w:rsid w:val="00A65601"/>
    <w:rsid w:val="00A658C2"/>
    <w:rsid w:val="00A65B3E"/>
    <w:rsid w:val="00A65CA1"/>
    <w:rsid w:val="00A66258"/>
    <w:rsid w:val="00A66689"/>
    <w:rsid w:val="00A66DC0"/>
    <w:rsid w:val="00A66F26"/>
    <w:rsid w:val="00A67065"/>
    <w:rsid w:val="00A6710C"/>
    <w:rsid w:val="00A67278"/>
    <w:rsid w:val="00A672E4"/>
    <w:rsid w:val="00A6758C"/>
    <w:rsid w:val="00A6766B"/>
    <w:rsid w:val="00A67E66"/>
    <w:rsid w:val="00A67EFB"/>
    <w:rsid w:val="00A701C7"/>
    <w:rsid w:val="00A704A2"/>
    <w:rsid w:val="00A7051B"/>
    <w:rsid w:val="00A7052A"/>
    <w:rsid w:val="00A7071E"/>
    <w:rsid w:val="00A70C55"/>
    <w:rsid w:val="00A71AEE"/>
    <w:rsid w:val="00A71B3F"/>
    <w:rsid w:val="00A71DFD"/>
    <w:rsid w:val="00A7214E"/>
    <w:rsid w:val="00A727FC"/>
    <w:rsid w:val="00A72989"/>
    <w:rsid w:val="00A72BDF"/>
    <w:rsid w:val="00A73063"/>
    <w:rsid w:val="00A73136"/>
    <w:rsid w:val="00A7324B"/>
    <w:rsid w:val="00A73E05"/>
    <w:rsid w:val="00A73FBA"/>
    <w:rsid w:val="00A73FC1"/>
    <w:rsid w:val="00A74426"/>
    <w:rsid w:val="00A74B26"/>
    <w:rsid w:val="00A74BDB"/>
    <w:rsid w:val="00A753C9"/>
    <w:rsid w:val="00A753EB"/>
    <w:rsid w:val="00A75406"/>
    <w:rsid w:val="00A755E7"/>
    <w:rsid w:val="00A75601"/>
    <w:rsid w:val="00A75791"/>
    <w:rsid w:val="00A7590C"/>
    <w:rsid w:val="00A759C0"/>
    <w:rsid w:val="00A75AA1"/>
    <w:rsid w:val="00A7610C"/>
    <w:rsid w:val="00A7624D"/>
    <w:rsid w:val="00A762ED"/>
    <w:rsid w:val="00A7681C"/>
    <w:rsid w:val="00A772A4"/>
    <w:rsid w:val="00A7736B"/>
    <w:rsid w:val="00A77845"/>
    <w:rsid w:val="00A77855"/>
    <w:rsid w:val="00A77E94"/>
    <w:rsid w:val="00A805C1"/>
    <w:rsid w:val="00A80AB2"/>
    <w:rsid w:val="00A80BA4"/>
    <w:rsid w:val="00A80BFE"/>
    <w:rsid w:val="00A80C99"/>
    <w:rsid w:val="00A80CF1"/>
    <w:rsid w:val="00A80D4F"/>
    <w:rsid w:val="00A8106D"/>
    <w:rsid w:val="00A81320"/>
    <w:rsid w:val="00A81386"/>
    <w:rsid w:val="00A816F0"/>
    <w:rsid w:val="00A81DF9"/>
    <w:rsid w:val="00A81E89"/>
    <w:rsid w:val="00A82048"/>
    <w:rsid w:val="00A8235D"/>
    <w:rsid w:val="00A823AB"/>
    <w:rsid w:val="00A825E7"/>
    <w:rsid w:val="00A825F6"/>
    <w:rsid w:val="00A82604"/>
    <w:rsid w:val="00A82A35"/>
    <w:rsid w:val="00A83463"/>
    <w:rsid w:val="00A83779"/>
    <w:rsid w:val="00A8380D"/>
    <w:rsid w:val="00A83A40"/>
    <w:rsid w:val="00A83C53"/>
    <w:rsid w:val="00A83D88"/>
    <w:rsid w:val="00A84073"/>
    <w:rsid w:val="00A841AE"/>
    <w:rsid w:val="00A8465E"/>
    <w:rsid w:val="00A84C9B"/>
    <w:rsid w:val="00A853DC"/>
    <w:rsid w:val="00A858F7"/>
    <w:rsid w:val="00A85CCD"/>
    <w:rsid w:val="00A862CF"/>
    <w:rsid w:val="00A86A4C"/>
    <w:rsid w:val="00A86C48"/>
    <w:rsid w:val="00A86E37"/>
    <w:rsid w:val="00A8728F"/>
    <w:rsid w:val="00A87404"/>
    <w:rsid w:val="00A8748D"/>
    <w:rsid w:val="00A87697"/>
    <w:rsid w:val="00A87B6F"/>
    <w:rsid w:val="00A87BEA"/>
    <w:rsid w:val="00A87E2C"/>
    <w:rsid w:val="00A87E59"/>
    <w:rsid w:val="00A9032B"/>
    <w:rsid w:val="00A9052D"/>
    <w:rsid w:val="00A90B3D"/>
    <w:rsid w:val="00A90B87"/>
    <w:rsid w:val="00A90C4C"/>
    <w:rsid w:val="00A90D4D"/>
    <w:rsid w:val="00A90E90"/>
    <w:rsid w:val="00A90FDB"/>
    <w:rsid w:val="00A91DF0"/>
    <w:rsid w:val="00A91F42"/>
    <w:rsid w:val="00A91FEE"/>
    <w:rsid w:val="00A9253A"/>
    <w:rsid w:val="00A92BBE"/>
    <w:rsid w:val="00A92ED0"/>
    <w:rsid w:val="00A932E2"/>
    <w:rsid w:val="00A9335F"/>
    <w:rsid w:val="00A936E0"/>
    <w:rsid w:val="00A93C59"/>
    <w:rsid w:val="00A93EFE"/>
    <w:rsid w:val="00A942EE"/>
    <w:rsid w:val="00A94626"/>
    <w:rsid w:val="00A95282"/>
    <w:rsid w:val="00A953B0"/>
    <w:rsid w:val="00A953BF"/>
    <w:rsid w:val="00A95517"/>
    <w:rsid w:val="00A96049"/>
    <w:rsid w:val="00A962BD"/>
    <w:rsid w:val="00A963E9"/>
    <w:rsid w:val="00A967C4"/>
    <w:rsid w:val="00A96F4A"/>
    <w:rsid w:val="00A96FAE"/>
    <w:rsid w:val="00A97268"/>
    <w:rsid w:val="00A9738A"/>
    <w:rsid w:val="00A9753D"/>
    <w:rsid w:val="00A975BE"/>
    <w:rsid w:val="00A97C8D"/>
    <w:rsid w:val="00A97DDE"/>
    <w:rsid w:val="00AA0119"/>
    <w:rsid w:val="00AA04A8"/>
    <w:rsid w:val="00AA0A83"/>
    <w:rsid w:val="00AA0B50"/>
    <w:rsid w:val="00AA0E8E"/>
    <w:rsid w:val="00AA114E"/>
    <w:rsid w:val="00AA13DE"/>
    <w:rsid w:val="00AA150B"/>
    <w:rsid w:val="00AA1A3F"/>
    <w:rsid w:val="00AA1A48"/>
    <w:rsid w:val="00AA1B7C"/>
    <w:rsid w:val="00AA1C8F"/>
    <w:rsid w:val="00AA21BE"/>
    <w:rsid w:val="00AA2560"/>
    <w:rsid w:val="00AA2768"/>
    <w:rsid w:val="00AA2C10"/>
    <w:rsid w:val="00AA2D81"/>
    <w:rsid w:val="00AA2DED"/>
    <w:rsid w:val="00AA2E3E"/>
    <w:rsid w:val="00AA2E57"/>
    <w:rsid w:val="00AA301E"/>
    <w:rsid w:val="00AA308F"/>
    <w:rsid w:val="00AA3661"/>
    <w:rsid w:val="00AA3711"/>
    <w:rsid w:val="00AA3AC4"/>
    <w:rsid w:val="00AA3AEA"/>
    <w:rsid w:val="00AA3BC4"/>
    <w:rsid w:val="00AA3BF2"/>
    <w:rsid w:val="00AA3C61"/>
    <w:rsid w:val="00AA406E"/>
    <w:rsid w:val="00AA4361"/>
    <w:rsid w:val="00AA43A8"/>
    <w:rsid w:val="00AA48B8"/>
    <w:rsid w:val="00AA491E"/>
    <w:rsid w:val="00AA499C"/>
    <w:rsid w:val="00AA4D2D"/>
    <w:rsid w:val="00AA5D24"/>
    <w:rsid w:val="00AA5F61"/>
    <w:rsid w:val="00AA5FCA"/>
    <w:rsid w:val="00AA601C"/>
    <w:rsid w:val="00AA63F5"/>
    <w:rsid w:val="00AA6469"/>
    <w:rsid w:val="00AA67BA"/>
    <w:rsid w:val="00AA6FDD"/>
    <w:rsid w:val="00AA72FF"/>
    <w:rsid w:val="00AA731F"/>
    <w:rsid w:val="00AA79A9"/>
    <w:rsid w:val="00AA7D51"/>
    <w:rsid w:val="00AA7DB9"/>
    <w:rsid w:val="00AB0405"/>
    <w:rsid w:val="00AB08A5"/>
    <w:rsid w:val="00AB08AF"/>
    <w:rsid w:val="00AB118C"/>
    <w:rsid w:val="00AB1209"/>
    <w:rsid w:val="00AB1376"/>
    <w:rsid w:val="00AB14EF"/>
    <w:rsid w:val="00AB1919"/>
    <w:rsid w:val="00AB1A09"/>
    <w:rsid w:val="00AB1B84"/>
    <w:rsid w:val="00AB1CAA"/>
    <w:rsid w:val="00AB1E79"/>
    <w:rsid w:val="00AB1FBD"/>
    <w:rsid w:val="00AB2065"/>
    <w:rsid w:val="00AB2110"/>
    <w:rsid w:val="00AB22CC"/>
    <w:rsid w:val="00AB261C"/>
    <w:rsid w:val="00AB28A1"/>
    <w:rsid w:val="00AB2B29"/>
    <w:rsid w:val="00AB3918"/>
    <w:rsid w:val="00AB3A6D"/>
    <w:rsid w:val="00AB3D03"/>
    <w:rsid w:val="00AB40DC"/>
    <w:rsid w:val="00AB47DE"/>
    <w:rsid w:val="00AB4A93"/>
    <w:rsid w:val="00AB4AD2"/>
    <w:rsid w:val="00AB4B62"/>
    <w:rsid w:val="00AB4DFB"/>
    <w:rsid w:val="00AB4FFE"/>
    <w:rsid w:val="00AB55C1"/>
    <w:rsid w:val="00AB5646"/>
    <w:rsid w:val="00AB5CB1"/>
    <w:rsid w:val="00AB5DE7"/>
    <w:rsid w:val="00AB627C"/>
    <w:rsid w:val="00AB62EE"/>
    <w:rsid w:val="00AB64BE"/>
    <w:rsid w:val="00AB6B4F"/>
    <w:rsid w:val="00AB6CAC"/>
    <w:rsid w:val="00AB7227"/>
    <w:rsid w:val="00AB724C"/>
    <w:rsid w:val="00AB74AB"/>
    <w:rsid w:val="00AB7505"/>
    <w:rsid w:val="00AB79E5"/>
    <w:rsid w:val="00AB7C07"/>
    <w:rsid w:val="00AB7FC7"/>
    <w:rsid w:val="00AC001A"/>
    <w:rsid w:val="00AC001F"/>
    <w:rsid w:val="00AC05C5"/>
    <w:rsid w:val="00AC073C"/>
    <w:rsid w:val="00AC08A3"/>
    <w:rsid w:val="00AC091D"/>
    <w:rsid w:val="00AC0ACC"/>
    <w:rsid w:val="00AC0E5B"/>
    <w:rsid w:val="00AC11C8"/>
    <w:rsid w:val="00AC16BE"/>
    <w:rsid w:val="00AC1AA7"/>
    <w:rsid w:val="00AC1C45"/>
    <w:rsid w:val="00AC1F31"/>
    <w:rsid w:val="00AC1FF9"/>
    <w:rsid w:val="00AC240F"/>
    <w:rsid w:val="00AC2484"/>
    <w:rsid w:val="00AC2590"/>
    <w:rsid w:val="00AC2963"/>
    <w:rsid w:val="00AC2A8F"/>
    <w:rsid w:val="00AC308B"/>
    <w:rsid w:val="00AC3093"/>
    <w:rsid w:val="00AC314A"/>
    <w:rsid w:val="00AC3287"/>
    <w:rsid w:val="00AC359F"/>
    <w:rsid w:val="00AC37DB"/>
    <w:rsid w:val="00AC42B5"/>
    <w:rsid w:val="00AC4496"/>
    <w:rsid w:val="00AC44E0"/>
    <w:rsid w:val="00AC48DA"/>
    <w:rsid w:val="00AC48F1"/>
    <w:rsid w:val="00AC514F"/>
    <w:rsid w:val="00AC516B"/>
    <w:rsid w:val="00AC5217"/>
    <w:rsid w:val="00AC538C"/>
    <w:rsid w:val="00AC5565"/>
    <w:rsid w:val="00AC559C"/>
    <w:rsid w:val="00AC55B9"/>
    <w:rsid w:val="00AC56BA"/>
    <w:rsid w:val="00AC5977"/>
    <w:rsid w:val="00AC5DE1"/>
    <w:rsid w:val="00AC5F4E"/>
    <w:rsid w:val="00AC5FD6"/>
    <w:rsid w:val="00AC6056"/>
    <w:rsid w:val="00AC6394"/>
    <w:rsid w:val="00AC68ED"/>
    <w:rsid w:val="00AC6AF5"/>
    <w:rsid w:val="00AC6DF3"/>
    <w:rsid w:val="00AC6F69"/>
    <w:rsid w:val="00AC70C4"/>
    <w:rsid w:val="00AC7697"/>
    <w:rsid w:val="00AC7AE6"/>
    <w:rsid w:val="00AD0B12"/>
    <w:rsid w:val="00AD0DB9"/>
    <w:rsid w:val="00AD0EF4"/>
    <w:rsid w:val="00AD0F0D"/>
    <w:rsid w:val="00AD1264"/>
    <w:rsid w:val="00AD13BB"/>
    <w:rsid w:val="00AD1405"/>
    <w:rsid w:val="00AD164C"/>
    <w:rsid w:val="00AD1A2C"/>
    <w:rsid w:val="00AD1BE5"/>
    <w:rsid w:val="00AD1C0E"/>
    <w:rsid w:val="00AD1E60"/>
    <w:rsid w:val="00AD1FC2"/>
    <w:rsid w:val="00AD20B5"/>
    <w:rsid w:val="00AD25DF"/>
    <w:rsid w:val="00AD286E"/>
    <w:rsid w:val="00AD2AC0"/>
    <w:rsid w:val="00AD2E60"/>
    <w:rsid w:val="00AD3870"/>
    <w:rsid w:val="00AD38B3"/>
    <w:rsid w:val="00AD3987"/>
    <w:rsid w:val="00AD3AF2"/>
    <w:rsid w:val="00AD3BCD"/>
    <w:rsid w:val="00AD3C09"/>
    <w:rsid w:val="00AD3C8A"/>
    <w:rsid w:val="00AD3E17"/>
    <w:rsid w:val="00AD3E6E"/>
    <w:rsid w:val="00AD493F"/>
    <w:rsid w:val="00AD4FEC"/>
    <w:rsid w:val="00AD5225"/>
    <w:rsid w:val="00AD524E"/>
    <w:rsid w:val="00AD53FD"/>
    <w:rsid w:val="00AD5741"/>
    <w:rsid w:val="00AD57D8"/>
    <w:rsid w:val="00AD598F"/>
    <w:rsid w:val="00AD5A5E"/>
    <w:rsid w:val="00AD5CC6"/>
    <w:rsid w:val="00AD5D8E"/>
    <w:rsid w:val="00AD6646"/>
    <w:rsid w:val="00AD6820"/>
    <w:rsid w:val="00AD685B"/>
    <w:rsid w:val="00AD68F1"/>
    <w:rsid w:val="00AD6BE3"/>
    <w:rsid w:val="00AD709E"/>
    <w:rsid w:val="00AD70AE"/>
    <w:rsid w:val="00AD7146"/>
    <w:rsid w:val="00AD7547"/>
    <w:rsid w:val="00AD7738"/>
    <w:rsid w:val="00AD790F"/>
    <w:rsid w:val="00AE02BA"/>
    <w:rsid w:val="00AE03A5"/>
    <w:rsid w:val="00AE0C50"/>
    <w:rsid w:val="00AE0CC4"/>
    <w:rsid w:val="00AE0D68"/>
    <w:rsid w:val="00AE0F45"/>
    <w:rsid w:val="00AE107E"/>
    <w:rsid w:val="00AE110D"/>
    <w:rsid w:val="00AE1128"/>
    <w:rsid w:val="00AE12D1"/>
    <w:rsid w:val="00AE1477"/>
    <w:rsid w:val="00AE1B14"/>
    <w:rsid w:val="00AE1C07"/>
    <w:rsid w:val="00AE23FC"/>
    <w:rsid w:val="00AE267D"/>
    <w:rsid w:val="00AE28EE"/>
    <w:rsid w:val="00AE296B"/>
    <w:rsid w:val="00AE2990"/>
    <w:rsid w:val="00AE29B1"/>
    <w:rsid w:val="00AE3016"/>
    <w:rsid w:val="00AE3231"/>
    <w:rsid w:val="00AE3351"/>
    <w:rsid w:val="00AE3449"/>
    <w:rsid w:val="00AE38A3"/>
    <w:rsid w:val="00AE3AFA"/>
    <w:rsid w:val="00AE41B0"/>
    <w:rsid w:val="00AE41FF"/>
    <w:rsid w:val="00AE46E8"/>
    <w:rsid w:val="00AE4FF3"/>
    <w:rsid w:val="00AE548C"/>
    <w:rsid w:val="00AE564A"/>
    <w:rsid w:val="00AE5703"/>
    <w:rsid w:val="00AE5A4D"/>
    <w:rsid w:val="00AE5ABF"/>
    <w:rsid w:val="00AE5E1C"/>
    <w:rsid w:val="00AE5E69"/>
    <w:rsid w:val="00AE6251"/>
    <w:rsid w:val="00AE62FA"/>
    <w:rsid w:val="00AE636E"/>
    <w:rsid w:val="00AE64DA"/>
    <w:rsid w:val="00AE6572"/>
    <w:rsid w:val="00AE6D3F"/>
    <w:rsid w:val="00AE70D9"/>
    <w:rsid w:val="00AE718C"/>
    <w:rsid w:val="00AE7228"/>
    <w:rsid w:val="00AE72DD"/>
    <w:rsid w:val="00AE7447"/>
    <w:rsid w:val="00AE74D5"/>
    <w:rsid w:val="00AE7530"/>
    <w:rsid w:val="00AE7683"/>
    <w:rsid w:val="00AE793A"/>
    <w:rsid w:val="00AE7AF3"/>
    <w:rsid w:val="00AF01A6"/>
    <w:rsid w:val="00AF0215"/>
    <w:rsid w:val="00AF051E"/>
    <w:rsid w:val="00AF06F0"/>
    <w:rsid w:val="00AF118B"/>
    <w:rsid w:val="00AF11CB"/>
    <w:rsid w:val="00AF22D8"/>
    <w:rsid w:val="00AF244C"/>
    <w:rsid w:val="00AF292D"/>
    <w:rsid w:val="00AF2E0E"/>
    <w:rsid w:val="00AF37EA"/>
    <w:rsid w:val="00AF3894"/>
    <w:rsid w:val="00AF3DC1"/>
    <w:rsid w:val="00AF3F6A"/>
    <w:rsid w:val="00AF44F6"/>
    <w:rsid w:val="00AF4764"/>
    <w:rsid w:val="00AF47AA"/>
    <w:rsid w:val="00AF4C9E"/>
    <w:rsid w:val="00AF4E28"/>
    <w:rsid w:val="00AF518C"/>
    <w:rsid w:val="00AF643C"/>
    <w:rsid w:val="00AF6558"/>
    <w:rsid w:val="00AF71B2"/>
    <w:rsid w:val="00AF76DF"/>
    <w:rsid w:val="00AF7B8B"/>
    <w:rsid w:val="00AF7D00"/>
    <w:rsid w:val="00B0053C"/>
    <w:rsid w:val="00B0086C"/>
    <w:rsid w:val="00B00A62"/>
    <w:rsid w:val="00B00C28"/>
    <w:rsid w:val="00B00D99"/>
    <w:rsid w:val="00B00DDB"/>
    <w:rsid w:val="00B010AB"/>
    <w:rsid w:val="00B01199"/>
    <w:rsid w:val="00B012A3"/>
    <w:rsid w:val="00B013E8"/>
    <w:rsid w:val="00B01938"/>
    <w:rsid w:val="00B01B7D"/>
    <w:rsid w:val="00B02322"/>
    <w:rsid w:val="00B0235F"/>
    <w:rsid w:val="00B02C04"/>
    <w:rsid w:val="00B03274"/>
    <w:rsid w:val="00B03376"/>
    <w:rsid w:val="00B0359D"/>
    <w:rsid w:val="00B03729"/>
    <w:rsid w:val="00B03C9D"/>
    <w:rsid w:val="00B03F5B"/>
    <w:rsid w:val="00B043C8"/>
    <w:rsid w:val="00B0460D"/>
    <w:rsid w:val="00B047A8"/>
    <w:rsid w:val="00B04BE8"/>
    <w:rsid w:val="00B04C30"/>
    <w:rsid w:val="00B04C33"/>
    <w:rsid w:val="00B0531D"/>
    <w:rsid w:val="00B05609"/>
    <w:rsid w:val="00B0562F"/>
    <w:rsid w:val="00B05936"/>
    <w:rsid w:val="00B05A1C"/>
    <w:rsid w:val="00B05A9F"/>
    <w:rsid w:val="00B05AFA"/>
    <w:rsid w:val="00B05F35"/>
    <w:rsid w:val="00B06782"/>
    <w:rsid w:val="00B06967"/>
    <w:rsid w:val="00B06F76"/>
    <w:rsid w:val="00B07089"/>
    <w:rsid w:val="00B071DD"/>
    <w:rsid w:val="00B0731D"/>
    <w:rsid w:val="00B07705"/>
    <w:rsid w:val="00B0778E"/>
    <w:rsid w:val="00B07CD7"/>
    <w:rsid w:val="00B101B5"/>
    <w:rsid w:val="00B103F4"/>
    <w:rsid w:val="00B10465"/>
    <w:rsid w:val="00B10AA8"/>
    <w:rsid w:val="00B11390"/>
    <w:rsid w:val="00B11486"/>
    <w:rsid w:val="00B1170D"/>
    <w:rsid w:val="00B1171B"/>
    <w:rsid w:val="00B11CEE"/>
    <w:rsid w:val="00B11E90"/>
    <w:rsid w:val="00B11FE5"/>
    <w:rsid w:val="00B122BC"/>
    <w:rsid w:val="00B12341"/>
    <w:rsid w:val="00B123B7"/>
    <w:rsid w:val="00B12561"/>
    <w:rsid w:val="00B125E3"/>
    <w:rsid w:val="00B1294F"/>
    <w:rsid w:val="00B12BB9"/>
    <w:rsid w:val="00B12FC6"/>
    <w:rsid w:val="00B13286"/>
    <w:rsid w:val="00B1346E"/>
    <w:rsid w:val="00B1360E"/>
    <w:rsid w:val="00B139AD"/>
    <w:rsid w:val="00B13E06"/>
    <w:rsid w:val="00B14389"/>
    <w:rsid w:val="00B14518"/>
    <w:rsid w:val="00B145D1"/>
    <w:rsid w:val="00B1481B"/>
    <w:rsid w:val="00B14BDE"/>
    <w:rsid w:val="00B14D5D"/>
    <w:rsid w:val="00B15962"/>
    <w:rsid w:val="00B15BA3"/>
    <w:rsid w:val="00B16031"/>
    <w:rsid w:val="00B160A2"/>
    <w:rsid w:val="00B16378"/>
    <w:rsid w:val="00B16456"/>
    <w:rsid w:val="00B16748"/>
    <w:rsid w:val="00B16810"/>
    <w:rsid w:val="00B16910"/>
    <w:rsid w:val="00B16B5A"/>
    <w:rsid w:val="00B16D95"/>
    <w:rsid w:val="00B16E18"/>
    <w:rsid w:val="00B170A4"/>
    <w:rsid w:val="00B171A4"/>
    <w:rsid w:val="00B1736B"/>
    <w:rsid w:val="00B203DE"/>
    <w:rsid w:val="00B21569"/>
    <w:rsid w:val="00B21642"/>
    <w:rsid w:val="00B21B58"/>
    <w:rsid w:val="00B21C13"/>
    <w:rsid w:val="00B22103"/>
    <w:rsid w:val="00B227D9"/>
    <w:rsid w:val="00B228BF"/>
    <w:rsid w:val="00B228E5"/>
    <w:rsid w:val="00B22E8C"/>
    <w:rsid w:val="00B2314A"/>
    <w:rsid w:val="00B23373"/>
    <w:rsid w:val="00B23904"/>
    <w:rsid w:val="00B23F34"/>
    <w:rsid w:val="00B23FA1"/>
    <w:rsid w:val="00B24EB4"/>
    <w:rsid w:val="00B24F99"/>
    <w:rsid w:val="00B25774"/>
    <w:rsid w:val="00B2585F"/>
    <w:rsid w:val="00B25DA6"/>
    <w:rsid w:val="00B260F8"/>
    <w:rsid w:val="00B2665E"/>
    <w:rsid w:val="00B26742"/>
    <w:rsid w:val="00B26A92"/>
    <w:rsid w:val="00B26B46"/>
    <w:rsid w:val="00B26DF6"/>
    <w:rsid w:val="00B27143"/>
    <w:rsid w:val="00B2734A"/>
    <w:rsid w:val="00B27B74"/>
    <w:rsid w:val="00B3019A"/>
    <w:rsid w:val="00B30220"/>
    <w:rsid w:val="00B304EF"/>
    <w:rsid w:val="00B30766"/>
    <w:rsid w:val="00B309D0"/>
    <w:rsid w:val="00B30A30"/>
    <w:rsid w:val="00B30BDA"/>
    <w:rsid w:val="00B30C70"/>
    <w:rsid w:val="00B30DDC"/>
    <w:rsid w:val="00B30F5F"/>
    <w:rsid w:val="00B311BC"/>
    <w:rsid w:val="00B312DA"/>
    <w:rsid w:val="00B31616"/>
    <w:rsid w:val="00B31C1E"/>
    <w:rsid w:val="00B3218B"/>
    <w:rsid w:val="00B321CE"/>
    <w:rsid w:val="00B3236D"/>
    <w:rsid w:val="00B329BE"/>
    <w:rsid w:val="00B32A95"/>
    <w:rsid w:val="00B32C37"/>
    <w:rsid w:val="00B32C88"/>
    <w:rsid w:val="00B3319E"/>
    <w:rsid w:val="00B332F9"/>
    <w:rsid w:val="00B33316"/>
    <w:rsid w:val="00B3334F"/>
    <w:rsid w:val="00B33566"/>
    <w:rsid w:val="00B3356D"/>
    <w:rsid w:val="00B33678"/>
    <w:rsid w:val="00B33F4E"/>
    <w:rsid w:val="00B33FBC"/>
    <w:rsid w:val="00B342AF"/>
    <w:rsid w:val="00B344A3"/>
    <w:rsid w:val="00B35107"/>
    <w:rsid w:val="00B352B5"/>
    <w:rsid w:val="00B3549E"/>
    <w:rsid w:val="00B35635"/>
    <w:rsid w:val="00B35655"/>
    <w:rsid w:val="00B35732"/>
    <w:rsid w:val="00B35AE6"/>
    <w:rsid w:val="00B35B56"/>
    <w:rsid w:val="00B35E39"/>
    <w:rsid w:val="00B35EE3"/>
    <w:rsid w:val="00B36126"/>
    <w:rsid w:val="00B3677D"/>
    <w:rsid w:val="00B36903"/>
    <w:rsid w:val="00B36EFF"/>
    <w:rsid w:val="00B3722D"/>
    <w:rsid w:val="00B37764"/>
    <w:rsid w:val="00B37807"/>
    <w:rsid w:val="00B37AE1"/>
    <w:rsid w:val="00B37EC6"/>
    <w:rsid w:val="00B37F20"/>
    <w:rsid w:val="00B4022F"/>
    <w:rsid w:val="00B40369"/>
    <w:rsid w:val="00B40677"/>
    <w:rsid w:val="00B408E1"/>
    <w:rsid w:val="00B40996"/>
    <w:rsid w:val="00B41254"/>
    <w:rsid w:val="00B412F9"/>
    <w:rsid w:val="00B41394"/>
    <w:rsid w:val="00B414AD"/>
    <w:rsid w:val="00B41820"/>
    <w:rsid w:val="00B41CD2"/>
    <w:rsid w:val="00B41D7A"/>
    <w:rsid w:val="00B4202A"/>
    <w:rsid w:val="00B421D6"/>
    <w:rsid w:val="00B4227C"/>
    <w:rsid w:val="00B423D1"/>
    <w:rsid w:val="00B42640"/>
    <w:rsid w:val="00B426CC"/>
    <w:rsid w:val="00B42B1C"/>
    <w:rsid w:val="00B42CBF"/>
    <w:rsid w:val="00B4306D"/>
    <w:rsid w:val="00B432E3"/>
    <w:rsid w:val="00B43779"/>
    <w:rsid w:val="00B43DE1"/>
    <w:rsid w:val="00B43E83"/>
    <w:rsid w:val="00B43F3D"/>
    <w:rsid w:val="00B43F3E"/>
    <w:rsid w:val="00B44340"/>
    <w:rsid w:val="00B44422"/>
    <w:rsid w:val="00B444E5"/>
    <w:rsid w:val="00B45783"/>
    <w:rsid w:val="00B46004"/>
    <w:rsid w:val="00B46241"/>
    <w:rsid w:val="00B4627F"/>
    <w:rsid w:val="00B4671F"/>
    <w:rsid w:val="00B46800"/>
    <w:rsid w:val="00B474D7"/>
    <w:rsid w:val="00B47690"/>
    <w:rsid w:val="00B47EAA"/>
    <w:rsid w:val="00B47EDD"/>
    <w:rsid w:val="00B47F59"/>
    <w:rsid w:val="00B50730"/>
    <w:rsid w:val="00B508A4"/>
    <w:rsid w:val="00B509A2"/>
    <w:rsid w:val="00B510DB"/>
    <w:rsid w:val="00B5141D"/>
    <w:rsid w:val="00B5145E"/>
    <w:rsid w:val="00B5159B"/>
    <w:rsid w:val="00B516DE"/>
    <w:rsid w:val="00B52628"/>
    <w:rsid w:val="00B52A23"/>
    <w:rsid w:val="00B52CBC"/>
    <w:rsid w:val="00B52CFB"/>
    <w:rsid w:val="00B52FFB"/>
    <w:rsid w:val="00B53E28"/>
    <w:rsid w:val="00B53ED5"/>
    <w:rsid w:val="00B540F3"/>
    <w:rsid w:val="00B542CD"/>
    <w:rsid w:val="00B54931"/>
    <w:rsid w:val="00B549A0"/>
    <w:rsid w:val="00B54BAA"/>
    <w:rsid w:val="00B54CF6"/>
    <w:rsid w:val="00B54D35"/>
    <w:rsid w:val="00B54F7F"/>
    <w:rsid w:val="00B54FE5"/>
    <w:rsid w:val="00B550E6"/>
    <w:rsid w:val="00B55DB0"/>
    <w:rsid w:val="00B56080"/>
    <w:rsid w:val="00B560A3"/>
    <w:rsid w:val="00B56167"/>
    <w:rsid w:val="00B56861"/>
    <w:rsid w:val="00B56943"/>
    <w:rsid w:val="00B56A8A"/>
    <w:rsid w:val="00B56F42"/>
    <w:rsid w:val="00B57894"/>
    <w:rsid w:val="00B57911"/>
    <w:rsid w:val="00B606DA"/>
    <w:rsid w:val="00B60A85"/>
    <w:rsid w:val="00B60B85"/>
    <w:rsid w:val="00B61338"/>
    <w:rsid w:val="00B61719"/>
    <w:rsid w:val="00B6187F"/>
    <w:rsid w:val="00B618B1"/>
    <w:rsid w:val="00B61938"/>
    <w:rsid w:val="00B61C45"/>
    <w:rsid w:val="00B61C63"/>
    <w:rsid w:val="00B61ED3"/>
    <w:rsid w:val="00B61F92"/>
    <w:rsid w:val="00B624C7"/>
    <w:rsid w:val="00B627DF"/>
    <w:rsid w:val="00B62813"/>
    <w:rsid w:val="00B628BB"/>
    <w:rsid w:val="00B62A0E"/>
    <w:rsid w:val="00B63030"/>
    <w:rsid w:val="00B6335F"/>
    <w:rsid w:val="00B633CA"/>
    <w:rsid w:val="00B6350B"/>
    <w:rsid w:val="00B6379D"/>
    <w:rsid w:val="00B63876"/>
    <w:rsid w:val="00B639E9"/>
    <w:rsid w:val="00B63BD1"/>
    <w:rsid w:val="00B63C41"/>
    <w:rsid w:val="00B63E76"/>
    <w:rsid w:val="00B642C2"/>
    <w:rsid w:val="00B642C8"/>
    <w:rsid w:val="00B64327"/>
    <w:rsid w:val="00B645F2"/>
    <w:rsid w:val="00B64A81"/>
    <w:rsid w:val="00B64B06"/>
    <w:rsid w:val="00B64C0D"/>
    <w:rsid w:val="00B65172"/>
    <w:rsid w:val="00B6522E"/>
    <w:rsid w:val="00B65505"/>
    <w:rsid w:val="00B65AF6"/>
    <w:rsid w:val="00B662D7"/>
    <w:rsid w:val="00B66511"/>
    <w:rsid w:val="00B66CEC"/>
    <w:rsid w:val="00B66D90"/>
    <w:rsid w:val="00B67007"/>
    <w:rsid w:val="00B67084"/>
    <w:rsid w:val="00B677B0"/>
    <w:rsid w:val="00B678F7"/>
    <w:rsid w:val="00B67A7D"/>
    <w:rsid w:val="00B67AB7"/>
    <w:rsid w:val="00B67C11"/>
    <w:rsid w:val="00B67D0A"/>
    <w:rsid w:val="00B67E65"/>
    <w:rsid w:val="00B7015B"/>
    <w:rsid w:val="00B70612"/>
    <w:rsid w:val="00B706B7"/>
    <w:rsid w:val="00B7093E"/>
    <w:rsid w:val="00B70D8E"/>
    <w:rsid w:val="00B70DF5"/>
    <w:rsid w:val="00B71343"/>
    <w:rsid w:val="00B713BA"/>
    <w:rsid w:val="00B713F8"/>
    <w:rsid w:val="00B71509"/>
    <w:rsid w:val="00B71E2D"/>
    <w:rsid w:val="00B71F2D"/>
    <w:rsid w:val="00B72095"/>
    <w:rsid w:val="00B7264A"/>
    <w:rsid w:val="00B72B6B"/>
    <w:rsid w:val="00B72EC4"/>
    <w:rsid w:val="00B72F80"/>
    <w:rsid w:val="00B731D8"/>
    <w:rsid w:val="00B7321A"/>
    <w:rsid w:val="00B73780"/>
    <w:rsid w:val="00B73A86"/>
    <w:rsid w:val="00B73B0F"/>
    <w:rsid w:val="00B73E4A"/>
    <w:rsid w:val="00B73EDF"/>
    <w:rsid w:val="00B73F36"/>
    <w:rsid w:val="00B73F6E"/>
    <w:rsid w:val="00B746FF"/>
    <w:rsid w:val="00B74AA2"/>
    <w:rsid w:val="00B74B03"/>
    <w:rsid w:val="00B74B92"/>
    <w:rsid w:val="00B74C1B"/>
    <w:rsid w:val="00B7520D"/>
    <w:rsid w:val="00B75321"/>
    <w:rsid w:val="00B754F7"/>
    <w:rsid w:val="00B7581C"/>
    <w:rsid w:val="00B75ABE"/>
    <w:rsid w:val="00B76412"/>
    <w:rsid w:val="00B76498"/>
    <w:rsid w:val="00B76587"/>
    <w:rsid w:val="00B76750"/>
    <w:rsid w:val="00B76C95"/>
    <w:rsid w:val="00B76CE9"/>
    <w:rsid w:val="00B7706F"/>
    <w:rsid w:val="00B77103"/>
    <w:rsid w:val="00B7729E"/>
    <w:rsid w:val="00B775A2"/>
    <w:rsid w:val="00B77ABC"/>
    <w:rsid w:val="00B77EBB"/>
    <w:rsid w:val="00B80DCC"/>
    <w:rsid w:val="00B80EB7"/>
    <w:rsid w:val="00B810D6"/>
    <w:rsid w:val="00B8190A"/>
    <w:rsid w:val="00B81945"/>
    <w:rsid w:val="00B81B5C"/>
    <w:rsid w:val="00B81D36"/>
    <w:rsid w:val="00B820A6"/>
    <w:rsid w:val="00B82455"/>
    <w:rsid w:val="00B825FC"/>
    <w:rsid w:val="00B82C85"/>
    <w:rsid w:val="00B82DC5"/>
    <w:rsid w:val="00B82F23"/>
    <w:rsid w:val="00B83169"/>
    <w:rsid w:val="00B831AE"/>
    <w:rsid w:val="00B83255"/>
    <w:rsid w:val="00B834BE"/>
    <w:rsid w:val="00B835DC"/>
    <w:rsid w:val="00B837D7"/>
    <w:rsid w:val="00B8381D"/>
    <w:rsid w:val="00B83D37"/>
    <w:rsid w:val="00B83FFD"/>
    <w:rsid w:val="00B84287"/>
    <w:rsid w:val="00B8451A"/>
    <w:rsid w:val="00B84A56"/>
    <w:rsid w:val="00B84A6A"/>
    <w:rsid w:val="00B85630"/>
    <w:rsid w:val="00B856B3"/>
    <w:rsid w:val="00B858D4"/>
    <w:rsid w:val="00B86087"/>
    <w:rsid w:val="00B864C0"/>
    <w:rsid w:val="00B8675E"/>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A68"/>
    <w:rsid w:val="00B92CBE"/>
    <w:rsid w:val="00B92E41"/>
    <w:rsid w:val="00B92EBE"/>
    <w:rsid w:val="00B92F7A"/>
    <w:rsid w:val="00B93267"/>
    <w:rsid w:val="00B93B44"/>
    <w:rsid w:val="00B940F4"/>
    <w:rsid w:val="00B94107"/>
    <w:rsid w:val="00B943B3"/>
    <w:rsid w:val="00B94CB2"/>
    <w:rsid w:val="00B94ECF"/>
    <w:rsid w:val="00B94EFB"/>
    <w:rsid w:val="00B953BA"/>
    <w:rsid w:val="00B955B9"/>
    <w:rsid w:val="00B955BF"/>
    <w:rsid w:val="00B959D1"/>
    <w:rsid w:val="00B962E2"/>
    <w:rsid w:val="00B9639F"/>
    <w:rsid w:val="00B9644D"/>
    <w:rsid w:val="00B96EE6"/>
    <w:rsid w:val="00B96EEE"/>
    <w:rsid w:val="00B9721D"/>
    <w:rsid w:val="00B9791D"/>
    <w:rsid w:val="00B97AE5"/>
    <w:rsid w:val="00BA006F"/>
    <w:rsid w:val="00BA00BD"/>
    <w:rsid w:val="00BA0312"/>
    <w:rsid w:val="00BA0897"/>
    <w:rsid w:val="00BA1210"/>
    <w:rsid w:val="00BA12DA"/>
    <w:rsid w:val="00BA134B"/>
    <w:rsid w:val="00BA1460"/>
    <w:rsid w:val="00BA14CF"/>
    <w:rsid w:val="00BA1544"/>
    <w:rsid w:val="00BA15C8"/>
    <w:rsid w:val="00BA16CA"/>
    <w:rsid w:val="00BA1734"/>
    <w:rsid w:val="00BA1865"/>
    <w:rsid w:val="00BA1B97"/>
    <w:rsid w:val="00BA2135"/>
    <w:rsid w:val="00BA2457"/>
    <w:rsid w:val="00BA28DF"/>
    <w:rsid w:val="00BA2BED"/>
    <w:rsid w:val="00BA2BF8"/>
    <w:rsid w:val="00BA2C90"/>
    <w:rsid w:val="00BA2D1C"/>
    <w:rsid w:val="00BA31E6"/>
    <w:rsid w:val="00BA3268"/>
    <w:rsid w:val="00BA3D96"/>
    <w:rsid w:val="00BA3DBE"/>
    <w:rsid w:val="00BA4241"/>
    <w:rsid w:val="00BA429D"/>
    <w:rsid w:val="00BA4A85"/>
    <w:rsid w:val="00BA4B75"/>
    <w:rsid w:val="00BA55A2"/>
    <w:rsid w:val="00BA621A"/>
    <w:rsid w:val="00BA6235"/>
    <w:rsid w:val="00BA63E1"/>
    <w:rsid w:val="00BA668F"/>
    <w:rsid w:val="00BA673E"/>
    <w:rsid w:val="00BA6A1D"/>
    <w:rsid w:val="00BA6DC3"/>
    <w:rsid w:val="00BA714F"/>
    <w:rsid w:val="00BA74FB"/>
    <w:rsid w:val="00BA7593"/>
    <w:rsid w:val="00BA7858"/>
    <w:rsid w:val="00BA7D0F"/>
    <w:rsid w:val="00BA7E07"/>
    <w:rsid w:val="00BB0004"/>
    <w:rsid w:val="00BB00E6"/>
    <w:rsid w:val="00BB0238"/>
    <w:rsid w:val="00BB0296"/>
    <w:rsid w:val="00BB02E9"/>
    <w:rsid w:val="00BB0670"/>
    <w:rsid w:val="00BB0845"/>
    <w:rsid w:val="00BB087B"/>
    <w:rsid w:val="00BB0B0E"/>
    <w:rsid w:val="00BB0B5A"/>
    <w:rsid w:val="00BB0B7B"/>
    <w:rsid w:val="00BB0B7C"/>
    <w:rsid w:val="00BB0E0F"/>
    <w:rsid w:val="00BB0FAA"/>
    <w:rsid w:val="00BB138E"/>
    <w:rsid w:val="00BB15C7"/>
    <w:rsid w:val="00BB16B0"/>
    <w:rsid w:val="00BB1711"/>
    <w:rsid w:val="00BB1A82"/>
    <w:rsid w:val="00BB237F"/>
    <w:rsid w:val="00BB26CA"/>
    <w:rsid w:val="00BB2895"/>
    <w:rsid w:val="00BB29B4"/>
    <w:rsid w:val="00BB2A57"/>
    <w:rsid w:val="00BB2B38"/>
    <w:rsid w:val="00BB2B71"/>
    <w:rsid w:val="00BB2CAD"/>
    <w:rsid w:val="00BB2F4F"/>
    <w:rsid w:val="00BB3251"/>
    <w:rsid w:val="00BB35FF"/>
    <w:rsid w:val="00BB3C13"/>
    <w:rsid w:val="00BB3C22"/>
    <w:rsid w:val="00BB3F8C"/>
    <w:rsid w:val="00BB44F4"/>
    <w:rsid w:val="00BB46F8"/>
    <w:rsid w:val="00BB4A6D"/>
    <w:rsid w:val="00BB4B06"/>
    <w:rsid w:val="00BB4D27"/>
    <w:rsid w:val="00BB5190"/>
    <w:rsid w:val="00BB51E6"/>
    <w:rsid w:val="00BB5312"/>
    <w:rsid w:val="00BB537C"/>
    <w:rsid w:val="00BB54CC"/>
    <w:rsid w:val="00BB55EA"/>
    <w:rsid w:val="00BB5C19"/>
    <w:rsid w:val="00BB5E06"/>
    <w:rsid w:val="00BB5FFB"/>
    <w:rsid w:val="00BB66CD"/>
    <w:rsid w:val="00BB6745"/>
    <w:rsid w:val="00BB68DB"/>
    <w:rsid w:val="00BB6AA2"/>
    <w:rsid w:val="00BB6CFE"/>
    <w:rsid w:val="00BB6FD8"/>
    <w:rsid w:val="00BB7295"/>
    <w:rsid w:val="00BB78BF"/>
    <w:rsid w:val="00BB791D"/>
    <w:rsid w:val="00BB7A25"/>
    <w:rsid w:val="00BB7A4D"/>
    <w:rsid w:val="00BB7ACB"/>
    <w:rsid w:val="00BC0189"/>
    <w:rsid w:val="00BC02ED"/>
    <w:rsid w:val="00BC05D3"/>
    <w:rsid w:val="00BC0ABB"/>
    <w:rsid w:val="00BC0B50"/>
    <w:rsid w:val="00BC0D12"/>
    <w:rsid w:val="00BC13EE"/>
    <w:rsid w:val="00BC1914"/>
    <w:rsid w:val="00BC1A99"/>
    <w:rsid w:val="00BC1E2F"/>
    <w:rsid w:val="00BC2353"/>
    <w:rsid w:val="00BC25FA"/>
    <w:rsid w:val="00BC2C2A"/>
    <w:rsid w:val="00BC30B5"/>
    <w:rsid w:val="00BC34FF"/>
    <w:rsid w:val="00BC3878"/>
    <w:rsid w:val="00BC3C52"/>
    <w:rsid w:val="00BC4321"/>
    <w:rsid w:val="00BC4391"/>
    <w:rsid w:val="00BC43BB"/>
    <w:rsid w:val="00BC4640"/>
    <w:rsid w:val="00BC4674"/>
    <w:rsid w:val="00BC47ED"/>
    <w:rsid w:val="00BC4DFE"/>
    <w:rsid w:val="00BC519A"/>
    <w:rsid w:val="00BC5435"/>
    <w:rsid w:val="00BC54DF"/>
    <w:rsid w:val="00BC57FA"/>
    <w:rsid w:val="00BC5893"/>
    <w:rsid w:val="00BC59E5"/>
    <w:rsid w:val="00BC5A77"/>
    <w:rsid w:val="00BC5E5D"/>
    <w:rsid w:val="00BC61A8"/>
    <w:rsid w:val="00BC62EC"/>
    <w:rsid w:val="00BC6A97"/>
    <w:rsid w:val="00BC6BF4"/>
    <w:rsid w:val="00BC6C59"/>
    <w:rsid w:val="00BC6C66"/>
    <w:rsid w:val="00BC6D37"/>
    <w:rsid w:val="00BC6FC0"/>
    <w:rsid w:val="00BC6FD4"/>
    <w:rsid w:val="00BC7165"/>
    <w:rsid w:val="00BC748F"/>
    <w:rsid w:val="00BC79E6"/>
    <w:rsid w:val="00BC7C0E"/>
    <w:rsid w:val="00BD012E"/>
    <w:rsid w:val="00BD02EA"/>
    <w:rsid w:val="00BD083F"/>
    <w:rsid w:val="00BD0DD7"/>
    <w:rsid w:val="00BD1081"/>
    <w:rsid w:val="00BD1227"/>
    <w:rsid w:val="00BD1312"/>
    <w:rsid w:val="00BD255D"/>
    <w:rsid w:val="00BD30B9"/>
    <w:rsid w:val="00BD32B3"/>
    <w:rsid w:val="00BD3435"/>
    <w:rsid w:val="00BD3445"/>
    <w:rsid w:val="00BD3FCC"/>
    <w:rsid w:val="00BD407D"/>
    <w:rsid w:val="00BD40D2"/>
    <w:rsid w:val="00BD43F0"/>
    <w:rsid w:val="00BD49C7"/>
    <w:rsid w:val="00BD4BCD"/>
    <w:rsid w:val="00BD50C9"/>
    <w:rsid w:val="00BD5350"/>
    <w:rsid w:val="00BD5369"/>
    <w:rsid w:val="00BD5377"/>
    <w:rsid w:val="00BD57F6"/>
    <w:rsid w:val="00BD5B0F"/>
    <w:rsid w:val="00BD5E44"/>
    <w:rsid w:val="00BD5F18"/>
    <w:rsid w:val="00BD6078"/>
    <w:rsid w:val="00BD6587"/>
    <w:rsid w:val="00BD69EF"/>
    <w:rsid w:val="00BD6BAD"/>
    <w:rsid w:val="00BD6C62"/>
    <w:rsid w:val="00BD70E3"/>
    <w:rsid w:val="00BD754C"/>
    <w:rsid w:val="00BD767D"/>
    <w:rsid w:val="00BD77F6"/>
    <w:rsid w:val="00BD7C77"/>
    <w:rsid w:val="00BE047A"/>
    <w:rsid w:val="00BE04F4"/>
    <w:rsid w:val="00BE05EA"/>
    <w:rsid w:val="00BE0794"/>
    <w:rsid w:val="00BE0A68"/>
    <w:rsid w:val="00BE0CD9"/>
    <w:rsid w:val="00BE0E5A"/>
    <w:rsid w:val="00BE102D"/>
    <w:rsid w:val="00BE134B"/>
    <w:rsid w:val="00BE13FC"/>
    <w:rsid w:val="00BE1451"/>
    <w:rsid w:val="00BE1642"/>
    <w:rsid w:val="00BE1F51"/>
    <w:rsid w:val="00BE277E"/>
    <w:rsid w:val="00BE2817"/>
    <w:rsid w:val="00BE2A9A"/>
    <w:rsid w:val="00BE2C78"/>
    <w:rsid w:val="00BE2D77"/>
    <w:rsid w:val="00BE2E5E"/>
    <w:rsid w:val="00BE2FD5"/>
    <w:rsid w:val="00BE35D8"/>
    <w:rsid w:val="00BE39E0"/>
    <w:rsid w:val="00BE427D"/>
    <w:rsid w:val="00BE45C7"/>
    <w:rsid w:val="00BE4A07"/>
    <w:rsid w:val="00BE4AA5"/>
    <w:rsid w:val="00BE4B6A"/>
    <w:rsid w:val="00BE4D40"/>
    <w:rsid w:val="00BE4E4C"/>
    <w:rsid w:val="00BE4F59"/>
    <w:rsid w:val="00BE4F77"/>
    <w:rsid w:val="00BE502E"/>
    <w:rsid w:val="00BE505C"/>
    <w:rsid w:val="00BE5070"/>
    <w:rsid w:val="00BE50A4"/>
    <w:rsid w:val="00BE50FC"/>
    <w:rsid w:val="00BE5491"/>
    <w:rsid w:val="00BE54E0"/>
    <w:rsid w:val="00BE56A9"/>
    <w:rsid w:val="00BE59BD"/>
    <w:rsid w:val="00BE5B35"/>
    <w:rsid w:val="00BE5B44"/>
    <w:rsid w:val="00BE5D1F"/>
    <w:rsid w:val="00BE5D89"/>
    <w:rsid w:val="00BE60EF"/>
    <w:rsid w:val="00BE67F7"/>
    <w:rsid w:val="00BE6A96"/>
    <w:rsid w:val="00BE6AB7"/>
    <w:rsid w:val="00BE783E"/>
    <w:rsid w:val="00BE79DB"/>
    <w:rsid w:val="00BE79E0"/>
    <w:rsid w:val="00BE7C1E"/>
    <w:rsid w:val="00BE7F8E"/>
    <w:rsid w:val="00BF0000"/>
    <w:rsid w:val="00BF07E3"/>
    <w:rsid w:val="00BF093D"/>
    <w:rsid w:val="00BF09DE"/>
    <w:rsid w:val="00BF0C07"/>
    <w:rsid w:val="00BF0CE2"/>
    <w:rsid w:val="00BF10F4"/>
    <w:rsid w:val="00BF1279"/>
    <w:rsid w:val="00BF1B60"/>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21F"/>
    <w:rsid w:val="00BF3478"/>
    <w:rsid w:val="00BF38B1"/>
    <w:rsid w:val="00BF3A53"/>
    <w:rsid w:val="00BF3B81"/>
    <w:rsid w:val="00BF3DC1"/>
    <w:rsid w:val="00BF4119"/>
    <w:rsid w:val="00BF45E5"/>
    <w:rsid w:val="00BF492C"/>
    <w:rsid w:val="00BF5244"/>
    <w:rsid w:val="00BF5998"/>
    <w:rsid w:val="00BF59F9"/>
    <w:rsid w:val="00BF5A15"/>
    <w:rsid w:val="00BF5B9D"/>
    <w:rsid w:val="00BF5CCB"/>
    <w:rsid w:val="00BF5E80"/>
    <w:rsid w:val="00BF6B00"/>
    <w:rsid w:val="00BF6C8C"/>
    <w:rsid w:val="00BF6C8F"/>
    <w:rsid w:val="00BF6D93"/>
    <w:rsid w:val="00BF6F1D"/>
    <w:rsid w:val="00BF71A7"/>
    <w:rsid w:val="00BF71FB"/>
    <w:rsid w:val="00BF767C"/>
    <w:rsid w:val="00BF7932"/>
    <w:rsid w:val="00BF7A28"/>
    <w:rsid w:val="00BF7F9B"/>
    <w:rsid w:val="00C003BB"/>
    <w:rsid w:val="00C00413"/>
    <w:rsid w:val="00C00A67"/>
    <w:rsid w:val="00C00F78"/>
    <w:rsid w:val="00C01174"/>
    <w:rsid w:val="00C01551"/>
    <w:rsid w:val="00C016C2"/>
    <w:rsid w:val="00C01A8D"/>
    <w:rsid w:val="00C01AF1"/>
    <w:rsid w:val="00C01E0E"/>
    <w:rsid w:val="00C01F78"/>
    <w:rsid w:val="00C024B8"/>
    <w:rsid w:val="00C0271C"/>
    <w:rsid w:val="00C02F97"/>
    <w:rsid w:val="00C03B09"/>
    <w:rsid w:val="00C042A2"/>
    <w:rsid w:val="00C042BB"/>
    <w:rsid w:val="00C042FD"/>
    <w:rsid w:val="00C042FE"/>
    <w:rsid w:val="00C04933"/>
    <w:rsid w:val="00C04B3C"/>
    <w:rsid w:val="00C04CDA"/>
    <w:rsid w:val="00C04D55"/>
    <w:rsid w:val="00C04F10"/>
    <w:rsid w:val="00C04F23"/>
    <w:rsid w:val="00C051C4"/>
    <w:rsid w:val="00C055C6"/>
    <w:rsid w:val="00C05D3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0D73"/>
    <w:rsid w:val="00C1143A"/>
    <w:rsid w:val="00C1148E"/>
    <w:rsid w:val="00C11515"/>
    <w:rsid w:val="00C11573"/>
    <w:rsid w:val="00C1169E"/>
    <w:rsid w:val="00C11779"/>
    <w:rsid w:val="00C11947"/>
    <w:rsid w:val="00C122AB"/>
    <w:rsid w:val="00C1280E"/>
    <w:rsid w:val="00C12BB2"/>
    <w:rsid w:val="00C12DEF"/>
    <w:rsid w:val="00C12F17"/>
    <w:rsid w:val="00C12F25"/>
    <w:rsid w:val="00C12F45"/>
    <w:rsid w:val="00C132C9"/>
    <w:rsid w:val="00C133F9"/>
    <w:rsid w:val="00C1349A"/>
    <w:rsid w:val="00C137AA"/>
    <w:rsid w:val="00C1384E"/>
    <w:rsid w:val="00C13C6E"/>
    <w:rsid w:val="00C13DA4"/>
    <w:rsid w:val="00C13FA0"/>
    <w:rsid w:val="00C143E9"/>
    <w:rsid w:val="00C14542"/>
    <w:rsid w:val="00C145FC"/>
    <w:rsid w:val="00C14722"/>
    <w:rsid w:val="00C14972"/>
    <w:rsid w:val="00C14B26"/>
    <w:rsid w:val="00C14FC4"/>
    <w:rsid w:val="00C157A2"/>
    <w:rsid w:val="00C15C10"/>
    <w:rsid w:val="00C15FE3"/>
    <w:rsid w:val="00C1670A"/>
    <w:rsid w:val="00C16CAA"/>
    <w:rsid w:val="00C16D0E"/>
    <w:rsid w:val="00C16E63"/>
    <w:rsid w:val="00C175BE"/>
    <w:rsid w:val="00C17623"/>
    <w:rsid w:val="00C17828"/>
    <w:rsid w:val="00C178DB"/>
    <w:rsid w:val="00C20219"/>
    <w:rsid w:val="00C2090E"/>
    <w:rsid w:val="00C209A0"/>
    <w:rsid w:val="00C20A15"/>
    <w:rsid w:val="00C20DE6"/>
    <w:rsid w:val="00C20E1F"/>
    <w:rsid w:val="00C20F2B"/>
    <w:rsid w:val="00C2139D"/>
    <w:rsid w:val="00C21453"/>
    <w:rsid w:val="00C21508"/>
    <w:rsid w:val="00C2159D"/>
    <w:rsid w:val="00C21B89"/>
    <w:rsid w:val="00C21EEE"/>
    <w:rsid w:val="00C21FFB"/>
    <w:rsid w:val="00C22257"/>
    <w:rsid w:val="00C226F6"/>
    <w:rsid w:val="00C22F9B"/>
    <w:rsid w:val="00C23174"/>
    <w:rsid w:val="00C231CD"/>
    <w:rsid w:val="00C23437"/>
    <w:rsid w:val="00C23911"/>
    <w:rsid w:val="00C23A89"/>
    <w:rsid w:val="00C23D15"/>
    <w:rsid w:val="00C23EAE"/>
    <w:rsid w:val="00C246D9"/>
    <w:rsid w:val="00C25242"/>
    <w:rsid w:val="00C253F5"/>
    <w:rsid w:val="00C2558A"/>
    <w:rsid w:val="00C25751"/>
    <w:rsid w:val="00C259DF"/>
    <w:rsid w:val="00C259EC"/>
    <w:rsid w:val="00C25B7D"/>
    <w:rsid w:val="00C25C87"/>
    <w:rsid w:val="00C25CE2"/>
    <w:rsid w:val="00C261C3"/>
    <w:rsid w:val="00C2630A"/>
    <w:rsid w:val="00C266D7"/>
    <w:rsid w:val="00C26D5D"/>
    <w:rsid w:val="00C26D6B"/>
    <w:rsid w:val="00C27193"/>
    <w:rsid w:val="00C274DA"/>
    <w:rsid w:val="00C275EC"/>
    <w:rsid w:val="00C2771D"/>
    <w:rsid w:val="00C30545"/>
    <w:rsid w:val="00C3092C"/>
    <w:rsid w:val="00C30B8F"/>
    <w:rsid w:val="00C30BFA"/>
    <w:rsid w:val="00C30ECE"/>
    <w:rsid w:val="00C30F3B"/>
    <w:rsid w:val="00C30FF0"/>
    <w:rsid w:val="00C31143"/>
    <w:rsid w:val="00C3193C"/>
    <w:rsid w:val="00C319BB"/>
    <w:rsid w:val="00C31BC7"/>
    <w:rsid w:val="00C31D6F"/>
    <w:rsid w:val="00C31F98"/>
    <w:rsid w:val="00C32280"/>
    <w:rsid w:val="00C32DB3"/>
    <w:rsid w:val="00C32F16"/>
    <w:rsid w:val="00C331B1"/>
    <w:rsid w:val="00C3354F"/>
    <w:rsid w:val="00C33830"/>
    <w:rsid w:val="00C33D66"/>
    <w:rsid w:val="00C3403E"/>
    <w:rsid w:val="00C3436C"/>
    <w:rsid w:val="00C34591"/>
    <w:rsid w:val="00C34809"/>
    <w:rsid w:val="00C348C4"/>
    <w:rsid w:val="00C34F63"/>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37A60"/>
    <w:rsid w:val="00C4003C"/>
    <w:rsid w:val="00C40044"/>
    <w:rsid w:val="00C4009D"/>
    <w:rsid w:val="00C4028D"/>
    <w:rsid w:val="00C407F4"/>
    <w:rsid w:val="00C40875"/>
    <w:rsid w:val="00C408C5"/>
    <w:rsid w:val="00C40C6D"/>
    <w:rsid w:val="00C40E48"/>
    <w:rsid w:val="00C413CB"/>
    <w:rsid w:val="00C414AA"/>
    <w:rsid w:val="00C417AF"/>
    <w:rsid w:val="00C41939"/>
    <w:rsid w:val="00C41A04"/>
    <w:rsid w:val="00C41CAE"/>
    <w:rsid w:val="00C420B5"/>
    <w:rsid w:val="00C420EF"/>
    <w:rsid w:val="00C421D4"/>
    <w:rsid w:val="00C421F3"/>
    <w:rsid w:val="00C42A46"/>
    <w:rsid w:val="00C42B14"/>
    <w:rsid w:val="00C42B2F"/>
    <w:rsid w:val="00C43207"/>
    <w:rsid w:val="00C43251"/>
    <w:rsid w:val="00C4328E"/>
    <w:rsid w:val="00C436EC"/>
    <w:rsid w:val="00C43B40"/>
    <w:rsid w:val="00C43E4B"/>
    <w:rsid w:val="00C43F64"/>
    <w:rsid w:val="00C441B7"/>
    <w:rsid w:val="00C44933"/>
    <w:rsid w:val="00C44B2A"/>
    <w:rsid w:val="00C44C51"/>
    <w:rsid w:val="00C451BC"/>
    <w:rsid w:val="00C45222"/>
    <w:rsid w:val="00C45405"/>
    <w:rsid w:val="00C454B0"/>
    <w:rsid w:val="00C454C3"/>
    <w:rsid w:val="00C457AE"/>
    <w:rsid w:val="00C45A10"/>
    <w:rsid w:val="00C45A56"/>
    <w:rsid w:val="00C45B88"/>
    <w:rsid w:val="00C45C20"/>
    <w:rsid w:val="00C46109"/>
    <w:rsid w:val="00C4693B"/>
    <w:rsid w:val="00C46C54"/>
    <w:rsid w:val="00C46D97"/>
    <w:rsid w:val="00C46FC2"/>
    <w:rsid w:val="00C470CB"/>
    <w:rsid w:val="00C47275"/>
    <w:rsid w:val="00C4727D"/>
    <w:rsid w:val="00C473A1"/>
    <w:rsid w:val="00C4752D"/>
    <w:rsid w:val="00C5004A"/>
    <w:rsid w:val="00C501EA"/>
    <w:rsid w:val="00C50620"/>
    <w:rsid w:val="00C50797"/>
    <w:rsid w:val="00C50CE0"/>
    <w:rsid w:val="00C50D29"/>
    <w:rsid w:val="00C50E43"/>
    <w:rsid w:val="00C50ECA"/>
    <w:rsid w:val="00C514C4"/>
    <w:rsid w:val="00C5177B"/>
    <w:rsid w:val="00C518AE"/>
    <w:rsid w:val="00C51918"/>
    <w:rsid w:val="00C51C76"/>
    <w:rsid w:val="00C51C9E"/>
    <w:rsid w:val="00C51E77"/>
    <w:rsid w:val="00C51FFE"/>
    <w:rsid w:val="00C527A1"/>
    <w:rsid w:val="00C527F7"/>
    <w:rsid w:val="00C52A65"/>
    <w:rsid w:val="00C52CBF"/>
    <w:rsid w:val="00C52F15"/>
    <w:rsid w:val="00C53167"/>
    <w:rsid w:val="00C534AA"/>
    <w:rsid w:val="00C537A3"/>
    <w:rsid w:val="00C53855"/>
    <w:rsid w:val="00C53A1A"/>
    <w:rsid w:val="00C53A45"/>
    <w:rsid w:val="00C53D78"/>
    <w:rsid w:val="00C53EAA"/>
    <w:rsid w:val="00C53FF1"/>
    <w:rsid w:val="00C54058"/>
    <w:rsid w:val="00C54524"/>
    <w:rsid w:val="00C545E4"/>
    <w:rsid w:val="00C54957"/>
    <w:rsid w:val="00C54DBA"/>
    <w:rsid w:val="00C55164"/>
    <w:rsid w:val="00C55575"/>
    <w:rsid w:val="00C557B4"/>
    <w:rsid w:val="00C5599E"/>
    <w:rsid w:val="00C5601B"/>
    <w:rsid w:val="00C563EB"/>
    <w:rsid w:val="00C564A4"/>
    <w:rsid w:val="00C5652F"/>
    <w:rsid w:val="00C5675C"/>
    <w:rsid w:val="00C56AF2"/>
    <w:rsid w:val="00C56E10"/>
    <w:rsid w:val="00C56FC0"/>
    <w:rsid w:val="00C5717F"/>
    <w:rsid w:val="00C57A40"/>
    <w:rsid w:val="00C57D8C"/>
    <w:rsid w:val="00C6101B"/>
    <w:rsid w:val="00C6119E"/>
    <w:rsid w:val="00C61327"/>
    <w:rsid w:val="00C6164C"/>
    <w:rsid w:val="00C61A25"/>
    <w:rsid w:val="00C61F7B"/>
    <w:rsid w:val="00C62100"/>
    <w:rsid w:val="00C62169"/>
    <w:rsid w:val="00C623DA"/>
    <w:rsid w:val="00C625F3"/>
    <w:rsid w:val="00C627FD"/>
    <w:rsid w:val="00C62879"/>
    <w:rsid w:val="00C62C24"/>
    <w:rsid w:val="00C62C57"/>
    <w:rsid w:val="00C62E8F"/>
    <w:rsid w:val="00C62F2B"/>
    <w:rsid w:val="00C634A9"/>
    <w:rsid w:val="00C638AA"/>
    <w:rsid w:val="00C63968"/>
    <w:rsid w:val="00C63E0F"/>
    <w:rsid w:val="00C63E9F"/>
    <w:rsid w:val="00C6403D"/>
    <w:rsid w:val="00C6449D"/>
    <w:rsid w:val="00C644A1"/>
    <w:rsid w:val="00C64D32"/>
    <w:rsid w:val="00C653FD"/>
    <w:rsid w:val="00C65851"/>
    <w:rsid w:val="00C65970"/>
    <w:rsid w:val="00C659A9"/>
    <w:rsid w:val="00C65A9D"/>
    <w:rsid w:val="00C65B90"/>
    <w:rsid w:val="00C65BDF"/>
    <w:rsid w:val="00C65F14"/>
    <w:rsid w:val="00C66443"/>
    <w:rsid w:val="00C665E0"/>
    <w:rsid w:val="00C66BCE"/>
    <w:rsid w:val="00C66EA0"/>
    <w:rsid w:val="00C672F8"/>
    <w:rsid w:val="00C67FA8"/>
    <w:rsid w:val="00C70109"/>
    <w:rsid w:val="00C70112"/>
    <w:rsid w:val="00C70114"/>
    <w:rsid w:val="00C70387"/>
    <w:rsid w:val="00C7050C"/>
    <w:rsid w:val="00C70553"/>
    <w:rsid w:val="00C7055F"/>
    <w:rsid w:val="00C70718"/>
    <w:rsid w:val="00C70A6A"/>
    <w:rsid w:val="00C70CC1"/>
    <w:rsid w:val="00C70FDF"/>
    <w:rsid w:val="00C71996"/>
    <w:rsid w:val="00C71BE6"/>
    <w:rsid w:val="00C71F9A"/>
    <w:rsid w:val="00C7210A"/>
    <w:rsid w:val="00C7239D"/>
    <w:rsid w:val="00C72871"/>
    <w:rsid w:val="00C72944"/>
    <w:rsid w:val="00C7296C"/>
    <w:rsid w:val="00C72CC8"/>
    <w:rsid w:val="00C72D86"/>
    <w:rsid w:val="00C72E88"/>
    <w:rsid w:val="00C7331A"/>
    <w:rsid w:val="00C73ABA"/>
    <w:rsid w:val="00C73AF4"/>
    <w:rsid w:val="00C73B2F"/>
    <w:rsid w:val="00C73BD4"/>
    <w:rsid w:val="00C742DF"/>
    <w:rsid w:val="00C749CC"/>
    <w:rsid w:val="00C74C81"/>
    <w:rsid w:val="00C74D17"/>
    <w:rsid w:val="00C74E52"/>
    <w:rsid w:val="00C74F8D"/>
    <w:rsid w:val="00C7507C"/>
    <w:rsid w:val="00C75208"/>
    <w:rsid w:val="00C7559A"/>
    <w:rsid w:val="00C75B6F"/>
    <w:rsid w:val="00C75BCE"/>
    <w:rsid w:val="00C75DC5"/>
    <w:rsid w:val="00C75FCD"/>
    <w:rsid w:val="00C767DE"/>
    <w:rsid w:val="00C76860"/>
    <w:rsid w:val="00C76B0E"/>
    <w:rsid w:val="00C76D63"/>
    <w:rsid w:val="00C76E4F"/>
    <w:rsid w:val="00C77BE4"/>
    <w:rsid w:val="00C77CEE"/>
    <w:rsid w:val="00C77F6E"/>
    <w:rsid w:val="00C8033B"/>
    <w:rsid w:val="00C804CC"/>
    <w:rsid w:val="00C8074C"/>
    <w:rsid w:val="00C80B79"/>
    <w:rsid w:val="00C80C75"/>
    <w:rsid w:val="00C80DA7"/>
    <w:rsid w:val="00C80DAD"/>
    <w:rsid w:val="00C80FCC"/>
    <w:rsid w:val="00C80FE9"/>
    <w:rsid w:val="00C811F6"/>
    <w:rsid w:val="00C81588"/>
    <w:rsid w:val="00C81774"/>
    <w:rsid w:val="00C81948"/>
    <w:rsid w:val="00C81A19"/>
    <w:rsid w:val="00C8228A"/>
    <w:rsid w:val="00C827A5"/>
    <w:rsid w:val="00C8289B"/>
    <w:rsid w:val="00C82A42"/>
    <w:rsid w:val="00C82F03"/>
    <w:rsid w:val="00C830C8"/>
    <w:rsid w:val="00C83402"/>
    <w:rsid w:val="00C835E9"/>
    <w:rsid w:val="00C83AE3"/>
    <w:rsid w:val="00C842B2"/>
    <w:rsid w:val="00C8446F"/>
    <w:rsid w:val="00C84620"/>
    <w:rsid w:val="00C848E9"/>
    <w:rsid w:val="00C84A9A"/>
    <w:rsid w:val="00C854E2"/>
    <w:rsid w:val="00C854F5"/>
    <w:rsid w:val="00C858DC"/>
    <w:rsid w:val="00C85C17"/>
    <w:rsid w:val="00C85E01"/>
    <w:rsid w:val="00C85F9D"/>
    <w:rsid w:val="00C86422"/>
    <w:rsid w:val="00C86797"/>
    <w:rsid w:val="00C86F72"/>
    <w:rsid w:val="00C87040"/>
    <w:rsid w:val="00C8739C"/>
    <w:rsid w:val="00C87CAF"/>
    <w:rsid w:val="00C901E2"/>
    <w:rsid w:val="00C908D8"/>
    <w:rsid w:val="00C90D79"/>
    <w:rsid w:val="00C90EBD"/>
    <w:rsid w:val="00C90FB8"/>
    <w:rsid w:val="00C9103A"/>
    <w:rsid w:val="00C91205"/>
    <w:rsid w:val="00C91245"/>
    <w:rsid w:val="00C9138D"/>
    <w:rsid w:val="00C91590"/>
    <w:rsid w:val="00C917D5"/>
    <w:rsid w:val="00C91A26"/>
    <w:rsid w:val="00C91AB6"/>
    <w:rsid w:val="00C91C6F"/>
    <w:rsid w:val="00C91C86"/>
    <w:rsid w:val="00C928B1"/>
    <w:rsid w:val="00C92D14"/>
    <w:rsid w:val="00C92D6B"/>
    <w:rsid w:val="00C92E21"/>
    <w:rsid w:val="00C93018"/>
    <w:rsid w:val="00C93102"/>
    <w:rsid w:val="00C9314E"/>
    <w:rsid w:val="00C931BD"/>
    <w:rsid w:val="00C93BDE"/>
    <w:rsid w:val="00C93BF8"/>
    <w:rsid w:val="00C93E29"/>
    <w:rsid w:val="00C93E9C"/>
    <w:rsid w:val="00C93F8E"/>
    <w:rsid w:val="00C93FB9"/>
    <w:rsid w:val="00C9421B"/>
    <w:rsid w:val="00C9427D"/>
    <w:rsid w:val="00C9448C"/>
    <w:rsid w:val="00C948EF"/>
    <w:rsid w:val="00C94C65"/>
    <w:rsid w:val="00C952EC"/>
    <w:rsid w:val="00C95D01"/>
    <w:rsid w:val="00C95E6B"/>
    <w:rsid w:val="00C9601F"/>
    <w:rsid w:val="00C96468"/>
    <w:rsid w:val="00C96F47"/>
    <w:rsid w:val="00C972AD"/>
    <w:rsid w:val="00C97416"/>
    <w:rsid w:val="00C97573"/>
    <w:rsid w:val="00C978C5"/>
    <w:rsid w:val="00C97933"/>
    <w:rsid w:val="00C97A4D"/>
    <w:rsid w:val="00C97C67"/>
    <w:rsid w:val="00C97EEC"/>
    <w:rsid w:val="00CA0593"/>
    <w:rsid w:val="00CA11BB"/>
    <w:rsid w:val="00CA1538"/>
    <w:rsid w:val="00CA1EEB"/>
    <w:rsid w:val="00CA2099"/>
    <w:rsid w:val="00CA2325"/>
    <w:rsid w:val="00CA28CB"/>
    <w:rsid w:val="00CA2A14"/>
    <w:rsid w:val="00CA2E43"/>
    <w:rsid w:val="00CA2FA7"/>
    <w:rsid w:val="00CA2FBB"/>
    <w:rsid w:val="00CA349F"/>
    <w:rsid w:val="00CA362A"/>
    <w:rsid w:val="00CA3B9A"/>
    <w:rsid w:val="00CA3EEF"/>
    <w:rsid w:val="00CA4141"/>
    <w:rsid w:val="00CA41C3"/>
    <w:rsid w:val="00CA4275"/>
    <w:rsid w:val="00CA4568"/>
    <w:rsid w:val="00CA4ABF"/>
    <w:rsid w:val="00CA4EAE"/>
    <w:rsid w:val="00CA4FD6"/>
    <w:rsid w:val="00CA50B6"/>
    <w:rsid w:val="00CA5122"/>
    <w:rsid w:val="00CA528C"/>
    <w:rsid w:val="00CA533B"/>
    <w:rsid w:val="00CA5513"/>
    <w:rsid w:val="00CA5573"/>
    <w:rsid w:val="00CA5776"/>
    <w:rsid w:val="00CA581E"/>
    <w:rsid w:val="00CA5A38"/>
    <w:rsid w:val="00CA5FE0"/>
    <w:rsid w:val="00CA684A"/>
    <w:rsid w:val="00CA693A"/>
    <w:rsid w:val="00CA698D"/>
    <w:rsid w:val="00CA6DA3"/>
    <w:rsid w:val="00CA726B"/>
    <w:rsid w:val="00CA730D"/>
    <w:rsid w:val="00CA78F6"/>
    <w:rsid w:val="00CA7FD6"/>
    <w:rsid w:val="00CB025E"/>
    <w:rsid w:val="00CB026F"/>
    <w:rsid w:val="00CB031D"/>
    <w:rsid w:val="00CB03D2"/>
    <w:rsid w:val="00CB0405"/>
    <w:rsid w:val="00CB094E"/>
    <w:rsid w:val="00CB0B14"/>
    <w:rsid w:val="00CB0BCB"/>
    <w:rsid w:val="00CB0D33"/>
    <w:rsid w:val="00CB0E59"/>
    <w:rsid w:val="00CB0F08"/>
    <w:rsid w:val="00CB106A"/>
    <w:rsid w:val="00CB1531"/>
    <w:rsid w:val="00CB1610"/>
    <w:rsid w:val="00CB1B86"/>
    <w:rsid w:val="00CB1C1C"/>
    <w:rsid w:val="00CB1D4D"/>
    <w:rsid w:val="00CB1E70"/>
    <w:rsid w:val="00CB1F9A"/>
    <w:rsid w:val="00CB212A"/>
    <w:rsid w:val="00CB2145"/>
    <w:rsid w:val="00CB2283"/>
    <w:rsid w:val="00CB2487"/>
    <w:rsid w:val="00CB3877"/>
    <w:rsid w:val="00CB39D1"/>
    <w:rsid w:val="00CB40F1"/>
    <w:rsid w:val="00CB412D"/>
    <w:rsid w:val="00CB41CA"/>
    <w:rsid w:val="00CB47F4"/>
    <w:rsid w:val="00CB498B"/>
    <w:rsid w:val="00CB4A5D"/>
    <w:rsid w:val="00CB4C02"/>
    <w:rsid w:val="00CB4C36"/>
    <w:rsid w:val="00CB4F37"/>
    <w:rsid w:val="00CB50A7"/>
    <w:rsid w:val="00CB5328"/>
    <w:rsid w:val="00CB538C"/>
    <w:rsid w:val="00CB53B4"/>
    <w:rsid w:val="00CB596E"/>
    <w:rsid w:val="00CB5AE6"/>
    <w:rsid w:val="00CB5B85"/>
    <w:rsid w:val="00CB5BC4"/>
    <w:rsid w:val="00CB5C87"/>
    <w:rsid w:val="00CB5E53"/>
    <w:rsid w:val="00CB6589"/>
    <w:rsid w:val="00CB686F"/>
    <w:rsid w:val="00CB6B2F"/>
    <w:rsid w:val="00CB6BC1"/>
    <w:rsid w:val="00CB6C32"/>
    <w:rsid w:val="00CB70FD"/>
    <w:rsid w:val="00CB712B"/>
    <w:rsid w:val="00CB71A9"/>
    <w:rsid w:val="00CB723F"/>
    <w:rsid w:val="00CB735D"/>
    <w:rsid w:val="00CB769C"/>
    <w:rsid w:val="00CB7876"/>
    <w:rsid w:val="00CB79EA"/>
    <w:rsid w:val="00CB7B9C"/>
    <w:rsid w:val="00CB7FCF"/>
    <w:rsid w:val="00CC0013"/>
    <w:rsid w:val="00CC00B4"/>
    <w:rsid w:val="00CC01F6"/>
    <w:rsid w:val="00CC02DF"/>
    <w:rsid w:val="00CC05A6"/>
    <w:rsid w:val="00CC0766"/>
    <w:rsid w:val="00CC0BDF"/>
    <w:rsid w:val="00CC0D1D"/>
    <w:rsid w:val="00CC1087"/>
    <w:rsid w:val="00CC144A"/>
    <w:rsid w:val="00CC1642"/>
    <w:rsid w:val="00CC16F7"/>
    <w:rsid w:val="00CC1FE1"/>
    <w:rsid w:val="00CC245B"/>
    <w:rsid w:val="00CC2484"/>
    <w:rsid w:val="00CC268C"/>
    <w:rsid w:val="00CC26F1"/>
    <w:rsid w:val="00CC2C82"/>
    <w:rsid w:val="00CC2E7F"/>
    <w:rsid w:val="00CC3185"/>
    <w:rsid w:val="00CC35C4"/>
    <w:rsid w:val="00CC3AFC"/>
    <w:rsid w:val="00CC4734"/>
    <w:rsid w:val="00CC47F5"/>
    <w:rsid w:val="00CC48C7"/>
    <w:rsid w:val="00CC4C9F"/>
    <w:rsid w:val="00CC4F10"/>
    <w:rsid w:val="00CC50B7"/>
    <w:rsid w:val="00CC5499"/>
    <w:rsid w:val="00CC57B3"/>
    <w:rsid w:val="00CC5BAF"/>
    <w:rsid w:val="00CC5E34"/>
    <w:rsid w:val="00CC5F3D"/>
    <w:rsid w:val="00CC6117"/>
    <w:rsid w:val="00CC62A2"/>
    <w:rsid w:val="00CC62EB"/>
    <w:rsid w:val="00CC6549"/>
    <w:rsid w:val="00CC6584"/>
    <w:rsid w:val="00CC6ABC"/>
    <w:rsid w:val="00CC7318"/>
    <w:rsid w:val="00CC7354"/>
    <w:rsid w:val="00CC78FB"/>
    <w:rsid w:val="00CC7C5A"/>
    <w:rsid w:val="00CC7D83"/>
    <w:rsid w:val="00CC7E74"/>
    <w:rsid w:val="00CD0269"/>
    <w:rsid w:val="00CD027C"/>
    <w:rsid w:val="00CD0790"/>
    <w:rsid w:val="00CD09DE"/>
    <w:rsid w:val="00CD0BEF"/>
    <w:rsid w:val="00CD129E"/>
    <w:rsid w:val="00CD1438"/>
    <w:rsid w:val="00CD1744"/>
    <w:rsid w:val="00CD1C77"/>
    <w:rsid w:val="00CD1E30"/>
    <w:rsid w:val="00CD21D8"/>
    <w:rsid w:val="00CD2333"/>
    <w:rsid w:val="00CD2467"/>
    <w:rsid w:val="00CD24F6"/>
    <w:rsid w:val="00CD250C"/>
    <w:rsid w:val="00CD2852"/>
    <w:rsid w:val="00CD29EF"/>
    <w:rsid w:val="00CD3316"/>
    <w:rsid w:val="00CD3C05"/>
    <w:rsid w:val="00CD3C67"/>
    <w:rsid w:val="00CD4904"/>
    <w:rsid w:val="00CD4BE8"/>
    <w:rsid w:val="00CD4E69"/>
    <w:rsid w:val="00CD50DC"/>
    <w:rsid w:val="00CD527C"/>
    <w:rsid w:val="00CD5914"/>
    <w:rsid w:val="00CD59EB"/>
    <w:rsid w:val="00CD5A2E"/>
    <w:rsid w:val="00CD5FCC"/>
    <w:rsid w:val="00CD62FA"/>
    <w:rsid w:val="00CD6465"/>
    <w:rsid w:val="00CD652C"/>
    <w:rsid w:val="00CD65A0"/>
    <w:rsid w:val="00CD6639"/>
    <w:rsid w:val="00CD6AAE"/>
    <w:rsid w:val="00CD6D24"/>
    <w:rsid w:val="00CD6FC5"/>
    <w:rsid w:val="00CD77DB"/>
    <w:rsid w:val="00CD7EA7"/>
    <w:rsid w:val="00CE06D3"/>
    <w:rsid w:val="00CE1161"/>
    <w:rsid w:val="00CE1282"/>
    <w:rsid w:val="00CE1476"/>
    <w:rsid w:val="00CE1556"/>
    <w:rsid w:val="00CE15D3"/>
    <w:rsid w:val="00CE1716"/>
    <w:rsid w:val="00CE1814"/>
    <w:rsid w:val="00CE1B47"/>
    <w:rsid w:val="00CE1D27"/>
    <w:rsid w:val="00CE1D9C"/>
    <w:rsid w:val="00CE1EC0"/>
    <w:rsid w:val="00CE1FDB"/>
    <w:rsid w:val="00CE2682"/>
    <w:rsid w:val="00CE27A6"/>
    <w:rsid w:val="00CE2809"/>
    <w:rsid w:val="00CE2DB8"/>
    <w:rsid w:val="00CE2E16"/>
    <w:rsid w:val="00CE2FEF"/>
    <w:rsid w:val="00CE3001"/>
    <w:rsid w:val="00CE321C"/>
    <w:rsid w:val="00CE3482"/>
    <w:rsid w:val="00CE35D6"/>
    <w:rsid w:val="00CE3633"/>
    <w:rsid w:val="00CE37EC"/>
    <w:rsid w:val="00CE3E8A"/>
    <w:rsid w:val="00CE3F28"/>
    <w:rsid w:val="00CE4304"/>
    <w:rsid w:val="00CE480B"/>
    <w:rsid w:val="00CE490E"/>
    <w:rsid w:val="00CE4967"/>
    <w:rsid w:val="00CE5441"/>
    <w:rsid w:val="00CE54F0"/>
    <w:rsid w:val="00CE56E7"/>
    <w:rsid w:val="00CE5750"/>
    <w:rsid w:val="00CE58B0"/>
    <w:rsid w:val="00CE5940"/>
    <w:rsid w:val="00CE6353"/>
    <w:rsid w:val="00CE6924"/>
    <w:rsid w:val="00CE69E7"/>
    <w:rsid w:val="00CE6CBD"/>
    <w:rsid w:val="00CE74DC"/>
    <w:rsid w:val="00CE754B"/>
    <w:rsid w:val="00CE7A2E"/>
    <w:rsid w:val="00CE7A78"/>
    <w:rsid w:val="00CE7B02"/>
    <w:rsid w:val="00CE7C3E"/>
    <w:rsid w:val="00CE7C6B"/>
    <w:rsid w:val="00CE7CA2"/>
    <w:rsid w:val="00CE7D7E"/>
    <w:rsid w:val="00CF039E"/>
    <w:rsid w:val="00CF05D5"/>
    <w:rsid w:val="00CF06C9"/>
    <w:rsid w:val="00CF081E"/>
    <w:rsid w:val="00CF1010"/>
    <w:rsid w:val="00CF11CB"/>
    <w:rsid w:val="00CF1448"/>
    <w:rsid w:val="00CF1813"/>
    <w:rsid w:val="00CF1C2E"/>
    <w:rsid w:val="00CF1D54"/>
    <w:rsid w:val="00CF1EF7"/>
    <w:rsid w:val="00CF1F07"/>
    <w:rsid w:val="00CF1F4E"/>
    <w:rsid w:val="00CF20A4"/>
    <w:rsid w:val="00CF247F"/>
    <w:rsid w:val="00CF2738"/>
    <w:rsid w:val="00CF27BD"/>
    <w:rsid w:val="00CF2ACC"/>
    <w:rsid w:val="00CF2CE3"/>
    <w:rsid w:val="00CF2D2A"/>
    <w:rsid w:val="00CF2D8D"/>
    <w:rsid w:val="00CF2ED1"/>
    <w:rsid w:val="00CF3622"/>
    <w:rsid w:val="00CF386D"/>
    <w:rsid w:val="00CF399E"/>
    <w:rsid w:val="00CF4146"/>
    <w:rsid w:val="00CF4742"/>
    <w:rsid w:val="00CF4A2A"/>
    <w:rsid w:val="00CF4F20"/>
    <w:rsid w:val="00CF52D6"/>
    <w:rsid w:val="00CF5A5E"/>
    <w:rsid w:val="00CF5B75"/>
    <w:rsid w:val="00CF5BC6"/>
    <w:rsid w:val="00CF630B"/>
    <w:rsid w:val="00CF6881"/>
    <w:rsid w:val="00CF6A4F"/>
    <w:rsid w:val="00CF717D"/>
    <w:rsid w:val="00CF7931"/>
    <w:rsid w:val="00CF7C91"/>
    <w:rsid w:val="00CF7DCA"/>
    <w:rsid w:val="00CF7F40"/>
    <w:rsid w:val="00D001CE"/>
    <w:rsid w:val="00D00488"/>
    <w:rsid w:val="00D006F3"/>
    <w:rsid w:val="00D0078C"/>
    <w:rsid w:val="00D007A5"/>
    <w:rsid w:val="00D00B76"/>
    <w:rsid w:val="00D00EAA"/>
    <w:rsid w:val="00D010A0"/>
    <w:rsid w:val="00D01239"/>
    <w:rsid w:val="00D013A1"/>
    <w:rsid w:val="00D01406"/>
    <w:rsid w:val="00D017C4"/>
    <w:rsid w:val="00D01CAB"/>
    <w:rsid w:val="00D01CCD"/>
    <w:rsid w:val="00D024B7"/>
    <w:rsid w:val="00D0289D"/>
    <w:rsid w:val="00D029AB"/>
    <w:rsid w:val="00D02A29"/>
    <w:rsid w:val="00D032BA"/>
    <w:rsid w:val="00D039A5"/>
    <w:rsid w:val="00D04209"/>
    <w:rsid w:val="00D04224"/>
    <w:rsid w:val="00D0497D"/>
    <w:rsid w:val="00D04EFA"/>
    <w:rsid w:val="00D04FC4"/>
    <w:rsid w:val="00D056A1"/>
    <w:rsid w:val="00D05743"/>
    <w:rsid w:val="00D05790"/>
    <w:rsid w:val="00D0586C"/>
    <w:rsid w:val="00D059D2"/>
    <w:rsid w:val="00D05ED0"/>
    <w:rsid w:val="00D06063"/>
    <w:rsid w:val="00D061E8"/>
    <w:rsid w:val="00D06347"/>
    <w:rsid w:val="00D06460"/>
    <w:rsid w:val="00D06461"/>
    <w:rsid w:val="00D065E3"/>
    <w:rsid w:val="00D06857"/>
    <w:rsid w:val="00D06A7D"/>
    <w:rsid w:val="00D0719C"/>
    <w:rsid w:val="00D07625"/>
    <w:rsid w:val="00D07C38"/>
    <w:rsid w:val="00D07D74"/>
    <w:rsid w:val="00D10215"/>
    <w:rsid w:val="00D1074A"/>
    <w:rsid w:val="00D10887"/>
    <w:rsid w:val="00D109F9"/>
    <w:rsid w:val="00D11456"/>
    <w:rsid w:val="00D115AE"/>
    <w:rsid w:val="00D119C3"/>
    <w:rsid w:val="00D11AE8"/>
    <w:rsid w:val="00D11C85"/>
    <w:rsid w:val="00D11CB3"/>
    <w:rsid w:val="00D11E74"/>
    <w:rsid w:val="00D11EF7"/>
    <w:rsid w:val="00D12A3E"/>
    <w:rsid w:val="00D12D51"/>
    <w:rsid w:val="00D12DE9"/>
    <w:rsid w:val="00D12FFE"/>
    <w:rsid w:val="00D1309D"/>
    <w:rsid w:val="00D1315D"/>
    <w:rsid w:val="00D13494"/>
    <w:rsid w:val="00D1384A"/>
    <w:rsid w:val="00D1386A"/>
    <w:rsid w:val="00D138C0"/>
    <w:rsid w:val="00D1439C"/>
    <w:rsid w:val="00D1443C"/>
    <w:rsid w:val="00D1457E"/>
    <w:rsid w:val="00D146E6"/>
    <w:rsid w:val="00D14764"/>
    <w:rsid w:val="00D147C8"/>
    <w:rsid w:val="00D14A0F"/>
    <w:rsid w:val="00D14A49"/>
    <w:rsid w:val="00D14CDD"/>
    <w:rsid w:val="00D14D76"/>
    <w:rsid w:val="00D14E66"/>
    <w:rsid w:val="00D152CC"/>
    <w:rsid w:val="00D1576D"/>
    <w:rsid w:val="00D165CB"/>
    <w:rsid w:val="00D165E8"/>
    <w:rsid w:val="00D16767"/>
    <w:rsid w:val="00D16C57"/>
    <w:rsid w:val="00D1739C"/>
    <w:rsid w:val="00D17746"/>
    <w:rsid w:val="00D17786"/>
    <w:rsid w:val="00D17C66"/>
    <w:rsid w:val="00D17D77"/>
    <w:rsid w:val="00D2051C"/>
    <w:rsid w:val="00D20E5B"/>
    <w:rsid w:val="00D210AA"/>
    <w:rsid w:val="00D21210"/>
    <w:rsid w:val="00D2131F"/>
    <w:rsid w:val="00D2167F"/>
    <w:rsid w:val="00D2190F"/>
    <w:rsid w:val="00D21E1C"/>
    <w:rsid w:val="00D22BB1"/>
    <w:rsid w:val="00D22E66"/>
    <w:rsid w:val="00D22F00"/>
    <w:rsid w:val="00D233CD"/>
    <w:rsid w:val="00D23873"/>
    <w:rsid w:val="00D23947"/>
    <w:rsid w:val="00D23A2C"/>
    <w:rsid w:val="00D23F7D"/>
    <w:rsid w:val="00D241E7"/>
    <w:rsid w:val="00D246DF"/>
    <w:rsid w:val="00D24D01"/>
    <w:rsid w:val="00D250A3"/>
    <w:rsid w:val="00D250FC"/>
    <w:rsid w:val="00D25360"/>
    <w:rsid w:val="00D25447"/>
    <w:rsid w:val="00D25C97"/>
    <w:rsid w:val="00D25E44"/>
    <w:rsid w:val="00D25EA3"/>
    <w:rsid w:val="00D25F51"/>
    <w:rsid w:val="00D262E6"/>
    <w:rsid w:val="00D262EB"/>
    <w:rsid w:val="00D26420"/>
    <w:rsid w:val="00D269DC"/>
    <w:rsid w:val="00D26C86"/>
    <w:rsid w:val="00D27030"/>
    <w:rsid w:val="00D27733"/>
    <w:rsid w:val="00D27984"/>
    <w:rsid w:val="00D301FE"/>
    <w:rsid w:val="00D30678"/>
    <w:rsid w:val="00D30721"/>
    <w:rsid w:val="00D30895"/>
    <w:rsid w:val="00D30C10"/>
    <w:rsid w:val="00D30D06"/>
    <w:rsid w:val="00D31270"/>
    <w:rsid w:val="00D31942"/>
    <w:rsid w:val="00D31BFA"/>
    <w:rsid w:val="00D3204C"/>
    <w:rsid w:val="00D320D8"/>
    <w:rsid w:val="00D321E2"/>
    <w:rsid w:val="00D32235"/>
    <w:rsid w:val="00D323FA"/>
    <w:rsid w:val="00D3280C"/>
    <w:rsid w:val="00D3320D"/>
    <w:rsid w:val="00D33565"/>
    <w:rsid w:val="00D336F2"/>
    <w:rsid w:val="00D33758"/>
    <w:rsid w:val="00D339CF"/>
    <w:rsid w:val="00D33A49"/>
    <w:rsid w:val="00D33BD1"/>
    <w:rsid w:val="00D341FA"/>
    <w:rsid w:val="00D34228"/>
    <w:rsid w:val="00D34377"/>
    <w:rsid w:val="00D34671"/>
    <w:rsid w:val="00D3470D"/>
    <w:rsid w:val="00D3509D"/>
    <w:rsid w:val="00D35287"/>
    <w:rsid w:val="00D353D4"/>
    <w:rsid w:val="00D35911"/>
    <w:rsid w:val="00D35FB9"/>
    <w:rsid w:val="00D361B7"/>
    <w:rsid w:val="00D36AEF"/>
    <w:rsid w:val="00D36BD2"/>
    <w:rsid w:val="00D36C46"/>
    <w:rsid w:val="00D36E06"/>
    <w:rsid w:val="00D36E6F"/>
    <w:rsid w:val="00D3705A"/>
    <w:rsid w:val="00D371A1"/>
    <w:rsid w:val="00D373C2"/>
    <w:rsid w:val="00D3757D"/>
    <w:rsid w:val="00D37818"/>
    <w:rsid w:val="00D3782C"/>
    <w:rsid w:val="00D37DEC"/>
    <w:rsid w:val="00D400D4"/>
    <w:rsid w:val="00D4020B"/>
    <w:rsid w:val="00D40577"/>
    <w:rsid w:val="00D40AC7"/>
    <w:rsid w:val="00D40B79"/>
    <w:rsid w:val="00D40BCB"/>
    <w:rsid w:val="00D40C37"/>
    <w:rsid w:val="00D40C88"/>
    <w:rsid w:val="00D40F0A"/>
    <w:rsid w:val="00D412FB"/>
    <w:rsid w:val="00D41413"/>
    <w:rsid w:val="00D41AAF"/>
    <w:rsid w:val="00D4225E"/>
    <w:rsid w:val="00D4247C"/>
    <w:rsid w:val="00D42889"/>
    <w:rsid w:val="00D42A1E"/>
    <w:rsid w:val="00D42B89"/>
    <w:rsid w:val="00D434CC"/>
    <w:rsid w:val="00D4358C"/>
    <w:rsid w:val="00D43626"/>
    <w:rsid w:val="00D43758"/>
    <w:rsid w:val="00D437F7"/>
    <w:rsid w:val="00D43D45"/>
    <w:rsid w:val="00D44592"/>
    <w:rsid w:val="00D44DF3"/>
    <w:rsid w:val="00D44E08"/>
    <w:rsid w:val="00D450B1"/>
    <w:rsid w:val="00D451B1"/>
    <w:rsid w:val="00D458B1"/>
    <w:rsid w:val="00D45960"/>
    <w:rsid w:val="00D459A1"/>
    <w:rsid w:val="00D45A8A"/>
    <w:rsid w:val="00D45C18"/>
    <w:rsid w:val="00D45CBC"/>
    <w:rsid w:val="00D45D95"/>
    <w:rsid w:val="00D46089"/>
    <w:rsid w:val="00D46482"/>
    <w:rsid w:val="00D46A0D"/>
    <w:rsid w:val="00D46DDF"/>
    <w:rsid w:val="00D46FA8"/>
    <w:rsid w:val="00D47194"/>
    <w:rsid w:val="00D476C4"/>
    <w:rsid w:val="00D47B45"/>
    <w:rsid w:val="00D47FDE"/>
    <w:rsid w:val="00D502F7"/>
    <w:rsid w:val="00D5044D"/>
    <w:rsid w:val="00D50477"/>
    <w:rsid w:val="00D50499"/>
    <w:rsid w:val="00D5082A"/>
    <w:rsid w:val="00D509AE"/>
    <w:rsid w:val="00D50A97"/>
    <w:rsid w:val="00D50B46"/>
    <w:rsid w:val="00D50E61"/>
    <w:rsid w:val="00D50E85"/>
    <w:rsid w:val="00D50FA7"/>
    <w:rsid w:val="00D510E5"/>
    <w:rsid w:val="00D51209"/>
    <w:rsid w:val="00D513DB"/>
    <w:rsid w:val="00D515FD"/>
    <w:rsid w:val="00D51A9E"/>
    <w:rsid w:val="00D51DF6"/>
    <w:rsid w:val="00D51E9E"/>
    <w:rsid w:val="00D51F2B"/>
    <w:rsid w:val="00D51FE1"/>
    <w:rsid w:val="00D520CB"/>
    <w:rsid w:val="00D525C9"/>
    <w:rsid w:val="00D52A05"/>
    <w:rsid w:val="00D52DE0"/>
    <w:rsid w:val="00D53279"/>
    <w:rsid w:val="00D533A4"/>
    <w:rsid w:val="00D533AB"/>
    <w:rsid w:val="00D538D8"/>
    <w:rsid w:val="00D5398F"/>
    <w:rsid w:val="00D53A8D"/>
    <w:rsid w:val="00D53BDD"/>
    <w:rsid w:val="00D53CB6"/>
    <w:rsid w:val="00D53EC8"/>
    <w:rsid w:val="00D54004"/>
    <w:rsid w:val="00D54860"/>
    <w:rsid w:val="00D54874"/>
    <w:rsid w:val="00D548E2"/>
    <w:rsid w:val="00D54903"/>
    <w:rsid w:val="00D54B7B"/>
    <w:rsid w:val="00D54D90"/>
    <w:rsid w:val="00D54E1C"/>
    <w:rsid w:val="00D54FD8"/>
    <w:rsid w:val="00D550A3"/>
    <w:rsid w:val="00D551B6"/>
    <w:rsid w:val="00D553A9"/>
    <w:rsid w:val="00D55422"/>
    <w:rsid w:val="00D557E6"/>
    <w:rsid w:val="00D558DA"/>
    <w:rsid w:val="00D55A1A"/>
    <w:rsid w:val="00D55A91"/>
    <w:rsid w:val="00D55B47"/>
    <w:rsid w:val="00D5629B"/>
    <w:rsid w:val="00D56B13"/>
    <w:rsid w:val="00D57409"/>
    <w:rsid w:val="00D575F8"/>
    <w:rsid w:val="00D577C8"/>
    <w:rsid w:val="00D600FC"/>
    <w:rsid w:val="00D604B4"/>
    <w:rsid w:val="00D6052E"/>
    <w:rsid w:val="00D6059F"/>
    <w:rsid w:val="00D606B1"/>
    <w:rsid w:val="00D60736"/>
    <w:rsid w:val="00D609C0"/>
    <w:rsid w:val="00D60B80"/>
    <w:rsid w:val="00D616BD"/>
    <w:rsid w:val="00D617B5"/>
    <w:rsid w:val="00D618FB"/>
    <w:rsid w:val="00D6198A"/>
    <w:rsid w:val="00D619D3"/>
    <w:rsid w:val="00D6217D"/>
    <w:rsid w:val="00D622C0"/>
    <w:rsid w:val="00D625AB"/>
    <w:rsid w:val="00D6262C"/>
    <w:rsid w:val="00D626BC"/>
    <w:rsid w:val="00D626F1"/>
    <w:rsid w:val="00D628C7"/>
    <w:rsid w:val="00D629B0"/>
    <w:rsid w:val="00D629E6"/>
    <w:rsid w:val="00D62A9D"/>
    <w:rsid w:val="00D62B15"/>
    <w:rsid w:val="00D62B5C"/>
    <w:rsid w:val="00D62F4C"/>
    <w:rsid w:val="00D6365A"/>
    <w:rsid w:val="00D63866"/>
    <w:rsid w:val="00D6394D"/>
    <w:rsid w:val="00D63ACC"/>
    <w:rsid w:val="00D63B77"/>
    <w:rsid w:val="00D6406C"/>
    <w:rsid w:val="00D64096"/>
    <w:rsid w:val="00D6428E"/>
    <w:rsid w:val="00D642A0"/>
    <w:rsid w:val="00D6457E"/>
    <w:rsid w:val="00D64C98"/>
    <w:rsid w:val="00D6524B"/>
    <w:rsid w:val="00D65391"/>
    <w:rsid w:val="00D653E0"/>
    <w:rsid w:val="00D65705"/>
    <w:rsid w:val="00D65C4F"/>
    <w:rsid w:val="00D66449"/>
    <w:rsid w:val="00D665D1"/>
    <w:rsid w:val="00D666BD"/>
    <w:rsid w:val="00D6680A"/>
    <w:rsid w:val="00D672D1"/>
    <w:rsid w:val="00D70471"/>
    <w:rsid w:val="00D70503"/>
    <w:rsid w:val="00D71010"/>
    <w:rsid w:val="00D710C9"/>
    <w:rsid w:val="00D71296"/>
    <w:rsid w:val="00D7132C"/>
    <w:rsid w:val="00D716AC"/>
    <w:rsid w:val="00D7197D"/>
    <w:rsid w:val="00D71E99"/>
    <w:rsid w:val="00D72057"/>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CD5"/>
    <w:rsid w:val="00D75F46"/>
    <w:rsid w:val="00D76726"/>
    <w:rsid w:val="00D76768"/>
    <w:rsid w:val="00D767B2"/>
    <w:rsid w:val="00D76B5A"/>
    <w:rsid w:val="00D7728D"/>
    <w:rsid w:val="00D77837"/>
    <w:rsid w:val="00D77E8D"/>
    <w:rsid w:val="00D801F7"/>
    <w:rsid w:val="00D80410"/>
    <w:rsid w:val="00D804F1"/>
    <w:rsid w:val="00D80530"/>
    <w:rsid w:val="00D806B3"/>
    <w:rsid w:val="00D80797"/>
    <w:rsid w:val="00D81113"/>
    <w:rsid w:val="00D81697"/>
    <w:rsid w:val="00D816A0"/>
    <w:rsid w:val="00D81FEB"/>
    <w:rsid w:val="00D821D6"/>
    <w:rsid w:val="00D825BB"/>
    <w:rsid w:val="00D827AF"/>
    <w:rsid w:val="00D82D2C"/>
    <w:rsid w:val="00D83106"/>
    <w:rsid w:val="00D835A5"/>
    <w:rsid w:val="00D835DF"/>
    <w:rsid w:val="00D8365D"/>
    <w:rsid w:val="00D83706"/>
    <w:rsid w:val="00D83775"/>
    <w:rsid w:val="00D83B4F"/>
    <w:rsid w:val="00D83E37"/>
    <w:rsid w:val="00D83EC3"/>
    <w:rsid w:val="00D8430A"/>
    <w:rsid w:val="00D84868"/>
    <w:rsid w:val="00D84ACE"/>
    <w:rsid w:val="00D84B38"/>
    <w:rsid w:val="00D84BB5"/>
    <w:rsid w:val="00D854CA"/>
    <w:rsid w:val="00D85887"/>
    <w:rsid w:val="00D85A5F"/>
    <w:rsid w:val="00D85B35"/>
    <w:rsid w:val="00D85E19"/>
    <w:rsid w:val="00D8692A"/>
    <w:rsid w:val="00D86D2B"/>
    <w:rsid w:val="00D86D30"/>
    <w:rsid w:val="00D86F08"/>
    <w:rsid w:val="00D870BB"/>
    <w:rsid w:val="00D87119"/>
    <w:rsid w:val="00D87162"/>
    <w:rsid w:val="00D871DE"/>
    <w:rsid w:val="00D8720E"/>
    <w:rsid w:val="00D87395"/>
    <w:rsid w:val="00D8785D"/>
    <w:rsid w:val="00D87AF1"/>
    <w:rsid w:val="00D87FC7"/>
    <w:rsid w:val="00D90085"/>
    <w:rsid w:val="00D90413"/>
    <w:rsid w:val="00D9042F"/>
    <w:rsid w:val="00D90614"/>
    <w:rsid w:val="00D90895"/>
    <w:rsid w:val="00D90BCD"/>
    <w:rsid w:val="00D90BE1"/>
    <w:rsid w:val="00D90E60"/>
    <w:rsid w:val="00D913E3"/>
    <w:rsid w:val="00D913F7"/>
    <w:rsid w:val="00D914F2"/>
    <w:rsid w:val="00D917D5"/>
    <w:rsid w:val="00D91B6B"/>
    <w:rsid w:val="00D91DF1"/>
    <w:rsid w:val="00D91E97"/>
    <w:rsid w:val="00D91FAB"/>
    <w:rsid w:val="00D92000"/>
    <w:rsid w:val="00D926BE"/>
    <w:rsid w:val="00D9280B"/>
    <w:rsid w:val="00D92C0A"/>
    <w:rsid w:val="00D9302D"/>
    <w:rsid w:val="00D930FD"/>
    <w:rsid w:val="00D934C5"/>
    <w:rsid w:val="00D935D1"/>
    <w:rsid w:val="00D9377C"/>
    <w:rsid w:val="00D93CC9"/>
    <w:rsid w:val="00D93FDD"/>
    <w:rsid w:val="00D942A3"/>
    <w:rsid w:val="00D945A1"/>
    <w:rsid w:val="00D945F0"/>
    <w:rsid w:val="00D946D7"/>
    <w:rsid w:val="00D949F5"/>
    <w:rsid w:val="00D94BCC"/>
    <w:rsid w:val="00D94BD7"/>
    <w:rsid w:val="00D94BFA"/>
    <w:rsid w:val="00D94DAF"/>
    <w:rsid w:val="00D94FE4"/>
    <w:rsid w:val="00D9515D"/>
    <w:rsid w:val="00D95439"/>
    <w:rsid w:val="00D9578B"/>
    <w:rsid w:val="00D95A81"/>
    <w:rsid w:val="00D95B53"/>
    <w:rsid w:val="00D960FE"/>
    <w:rsid w:val="00D96514"/>
    <w:rsid w:val="00D965CE"/>
    <w:rsid w:val="00D9666B"/>
    <w:rsid w:val="00D967AD"/>
    <w:rsid w:val="00D9698B"/>
    <w:rsid w:val="00D96D45"/>
    <w:rsid w:val="00D97029"/>
    <w:rsid w:val="00D97144"/>
    <w:rsid w:val="00D974BD"/>
    <w:rsid w:val="00D97795"/>
    <w:rsid w:val="00D97812"/>
    <w:rsid w:val="00D978A4"/>
    <w:rsid w:val="00D97C28"/>
    <w:rsid w:val="00D97CC7"/>
    <w:rsid w:val="00D97DD6"/>
    <w:rsid w:val="00DA00A9"/>
    <w:rsid w:val="00DA0217"/>
    <w:rsid w:val="00DA0310"/>
    <w:rsid w:val="00DA037B"/>
    <w:rsid w:val="00DA0599"/>
    <w:rsid w:val="00DA0616"/>
    <w:rsid w:val="00DA0B15"/>
    <w:rsid w:val="00DA0B3B"/>
    <w:rsid w:val="00DA16EB"/>
    <w:rsid w:val="00DA1AB7"/>
    <w:rsid w:val="00DA2079"/>
    <w:rsid w:val="00DA2153"/>
    <w:rsid w:val="00DA2156"/>
    <w:rsid w:val="00DA23A1"/>
    <w:rsid w:val="00DA2508"/>
    <w:rsid w:val="00DA272C"/>
    <w:rsid w:val="00DA281F"/>
    <w:rsid w:val="00DA2A11"/>
    <w:rsid w:val="00DA2EF5"/>
    <w:rsid w:val="00DA334F"/>
    <w:rsid w:val="00DA3570"/>
    <w:rsid w:val="00DA3AAA"/>
    <w:rsid w:val="00DA3BC0"/>
    <w:rsid w:val="00DA3D27"/>
    <w:rsid w:val="00DA3EC6"/>
    <w:rsid w:val="00DA436F"/>
    <w:rsid w:val="00DA4C81"/>
    <w:rsid w:val="00DA4CB8"/>
    <w:rsid w:val="00DA4E85"/>
    <w:rsid w:val="00DA4F97"/>
    <w:rsid w:val="00DA5423"/>
    <w:rsid w:val="00DA5508"/>
    <w:rsid w:val="00DA5661"/>
    <w:rsid w:val="00DA58F0"/>
    <w:rsid w:val="00DA5B04"/>
    <w:rsid w:val="00DA5B14"/>
    <w:rsid w:val="00DA60EF"/>
    <w:rsid w:val="00DA64E3"/>
    <w:rsid w:val="00DA685A"/>
    <w:rsid w:val="00DA68F4"/>
    <w:rsid w:val="00DA68FC"/>
    <w:rsid w:val="00DA6CD7"/>
    <w:rsid w:val="00DA6DAD"/>
    <w:rsid w:val="00DA7035"/>
    <w:rsid w:val="00DA735A"/>
    <w:rsid w:val="00DA7515"/>
    <w:rsid w:val="00DA75C5"/>
    <w:rsid w:val="00DA7845"/>
    <w:rsid w:val="00DA7DB0"/>
    <w:rsid w:val="00DA7E15"/>
    <w:rsid w:val="00DA7E39"/>
    <w:rsid w:val="00DB01FC"/>
    <w:rsid w:val="00DB022C"/>
    <w:rsid w:val="00DB058A"/>
    <w:rsid w:val="00DB0C69"/>
    <w:rsid w:val="00DB0E48"/>
    <w:rsid w:val="00DB0E4E"/>
    <w:rsid w:val="00DB1204"/>
    <w:rsid w:val="00DB16C9"/>
    <w:rsid w:val="00DB16E7"/>
    <w:rsid w:val="00DB1956"/>
    <w:rsid w:val="00DB19E1"/>
    <w:rsid w:val="00DB1D64"/>
    <w:rsid w:val="00DB1F34"/>
    <w:rsid w:val="00DB2265"/>
    <w:rsid w:val="00DB26CB"/>
    <w:rsid w:val="00DB2716"/>
    <w:rsid w:val="00DB28AE"/>
    <w:rsid w:val="00DB28F0"/>
    <w:rsid w:val="00DB2A44"/>
    <w:rsid w:val="00DB30BB"/>
    <w:rsid w:val="00DB325C"/>
    <w:rsid w:val="00DB33A4"/>
    <w:rsid w:val="00DB33BD"/>
    <w:rsid w:val="00DB3411"/>
    <w:rsid w:val="00DB3482"/>
    <w:rsid w:val="00DB3710"/>
    <w:rsid w:val="00DB373F"/>
    <w:rsid w:val="00DB385F"/>
    <w:rsid w:val="00DB3D7E"/>
    <w:rsid w:val="00DB436F"/>
    <w:rsid w:val="00DB4B9D"/>
    <w:rsid w:val="00DB4C27"/>
    <w:rsid w:val="00DB4D8F"/>
    <w:rsid w:val="00DB521E"/>
    <w:rsid w:val="00DB52BA"/>
    <w:rsid w:val="00DB53CE"/>
    <w:rsid w:val="00DB573A"/>
    <w:rsid w:val="00DB5946"/>
    <w:rsid w:val="00DB5C2E"/>
    <w:rsid w:val="00DB5EE5"/>
    <w:rsid w:val="00DB5FF2"/>
    <w:rsid w:val="00DB60BD"/>
    <w:rsid w:val="00DB6337"/>
    <w:rsid w:val="00DB6426"/>
    <w:rsid w:val="00DB66A9"/>
    <w:rsid w:val="00DB6714"/>
    <w:rsid w:val="00DB686D"/>
    <w:rsid w:val="00DB6879"/>
    <w:rsid w:val="00DB6965"/>
    <w:rsid w:val="00DB717E"/>
    <w:rsid w:val="00DB73D0"/>
    <w:rsid w:val="00DB740E"/>
    <w:rsid w:val="00DB77BB"/>
    <w:rsid w:val="00DB78C1"/>
    <w:rsid w:val="00DB7D5B"/>
    <w:rsid w:val="00DB7EE4"/>
    <w:rsid w:val="00DC0279"/>
    <w:rsid w:val="00DC0400"/>
    <w:rsid w:val="00DC0543"/>
    <w:rsid w:val="00DC0A4E"/>
    <w:rsid w:val="00DC0E96"/>
    <w:rsid w:val="00DC0F82"/>
    <w:rsid w:val="00DC11F6"/>
    <w:rsid w:val="00DC1700"/>
    <w:rsid w:val="00DC1C5F"/>
    <w:rsid w:val="00DC1E78"/>
    <w:rsid w:val="00DC2309"/>
    <w:rsid w:val="00DC243A"/>
    <w:rsid w:val="00DC27F9"/>
    <w:rsid w:val="00DC2AF3"/>
    <w:rsid w:val="00DC2B56"/>
    <w:rsid w:val="00DC2E16"/>
    <w:rsid w:val="00DC2ED2"/>
    <w:rsid w:val="00DC2EDE"/>
    <w:rsid w:val="00DC302C"/>
    <w:rsid w:val="00DC3067"/>
    <w:rsid w:val="00DC3C31"/>
    <w:rsid w:val="00DC3FCC"/>
    <w:rsid w:val="00DC424C"/>
    <w:rsid w:val="00DC4783"/>
    <w:rsid w:val="00DC4C3E"/>
    <w:rsid w:val="00DC4CE8"/>
    <w:rsid w:val="00DC4DFF"/>
    <w:rsid w:val="00DC51D6"/>
    <w:rsid w:val="00DC55CD"/>
    <w:rsid w:val="00DC56DE"/>
    <w:rsid w:val="00DC57A0"/>
    <w:rsid w:val="00DC5DB3"/>
    <w:rsid w:val="00DC6141"/>
    <w:rsid w:val="00DC6262"/>
    <w:rsid w:val="00DC681C"/>
    <w:rsid w:val="00DC684B"/>
    <w:rsid w:val="00DC6FCE"/>
    <w:rsid w:val="00DC787D"/>
    <w:rsid w:val="00DC7E28"/>
    <w:rsid w:val="00DD01C8"/>
    <w:rsid w:val="00DD0968"/>
    <w:rsid w:val="00DD0A9C"/>
    <w:rsid w:val="00DD0B0D"/>
    <w:rsid w:val="00DD0C34"/>
    <w:rsid w:val="00DD1265"/>
    <w:rsid w:val="00DD12FC"/>
    <w:rsid w:val="00DD185D"/>
    <w:rsid w:val="00DD1977"/>
    <w:rsid w:val="00DD1F07"/>
    <w:rsid w:val="00DD1F8F"/>
    <w:rsid w:val="00DD226B"/>
    <w:rsid w:val="00DD2CA5"/>
    <w:rsid w:val="00DD3146"/>
    <w:rsid w:val="00DD3471"/>
    <w:rsid w:val="00DD3A10"/>
    <w:rsid w:val="00DD474B"/>
    <w:rsid w:val="00DD49E8"/>
    <w:rsid w:val="00DD4A99"/>
    <w:rsid w:val="00DD4DD1"/>
    <w:rsid w:val="00DD4E63"/>
    <w:rsid w:val="00DD4FA4"/>
    <w:rsid w:val="00DD50C2"/>
    <w:rsid w:val="00DD5851"/>
    <w:rsid w:val="00DD5946"/>
    <w:rsid w:val="00DD5C09"/>
    <w:rsid w:val="00DD5DCD"/>
    <w:rsid w:val="00DD61EB"/>
    <w:rsid w:val="00DD6350"/>
    <w:rsid w:val="00DD6479"/>
    <w:rsid w:val="00DD681D"/>
    <w:rsid w:val="00DD6FC9"/>
    <w:rsid w:val="00DD7129"/>
    <w:rsid w:val="00DD7183"/>
    <w:rsid w:val="00DD72F4"/>
    <w:rsid w:val="00DD7388"/>
    <w:rsid w:val="00DD77E5"/>
    <w:rsid w:val="00DD7890"/>
    <w:rsid w:val="00DD7C77"/>
    <w:rsid w:val="00DD7DD4"/>
    <w:rsid w:val="00DE130A"/>
    <w:rsid w:val="00DE1741"/>
    <w:rsid w:val="00DE18A4"/>
    <w:rsid w:val="00DE1D9D"/>
    <w:rsid w:val="00DE2130"/>
    <w:rsid w:val="00DE2317"/>
    <w:rsid w:val="00DE238E"/>
    <w:rsid w:val="00DE2442"/>
    <w:rsid w:val="00DE264D"/>
    <w:rsid w:val="00DE2691"/>
    <w:rsid w:val="00DE2775"/>
    <w:rsid w:val="00DE2BE0"/>
    <w:rsid w:val="00DE2C22"/>
    <w:rsid w:val="00DE2DF9"/>
    <w:rsid w:val="00DE2FE1"/>
    <w:rsid w:val="00DE31F3"/>
    <w:rsid w:val="00DE3259"/>
    <w:rsid w:val="00DE33D0"/>
    <w:rsid w:val="00DE34A3"/>
    <w:rsid w:val="00DE3794"/>
    <w:rsid w:val="00DE3824"/>
    <w:rsid w:val="00DE3E91"/>
    <w:rsid w:val="00DE494A"/>
    <w:rsid w:val="00DE4C8B"/>
    <w:rsid w:val="00DE4DC5"/>
    <w:rsid w:val="00DE4EDE"/>
    <w:rsid w:val="00DE5257"/>
    <w:rsid w:val="00DE54FE"/>
    <w:rsid w:val="00DE58DB"/>
    <w:rsid w:val="00DE5D8C"/>
    <w:rsid w:val="00DE636E"/>
    <w:rsid w:val="00DE640A"/>
    <w:rsid w:val="00DE6456"/>
    <w:rsid w:val="00DE6672"/>
    <w:rsid w:val="00DE6B91"/>
    <w:rsid w:val="00DE6BB5"/>
    <w:rsid w:val="00DE6D7C"/>
    <w:rsid w:val="00DE6DFB"/>
    <w:rsid w:val="00DE7055"/>
    <w:rsid w:val="00DE7DDF"/>
    <w:rsid w:val="00DE7F33"/>
    <w:rsid w:val="00DF02A3"/>
    <w:rsid w:val="00DF04EF"/>
    <w:rsid w:val="00DF05F6"/>
    <w:rsid w:val="00DF067D"/>
    <w:rsid w:val="00DF06D0"/>
    <w:rsid w:val="00DF0916"/>
    <w:rsid w:val="00DF0CB7"/>
    <w:rsid w:val="00DF145B"/>
    <w:rsid w:val="00DF19C3"/>
    <w:rsid w:val="00DF1D57"/>
    <w:rsid w:val="00DF1D5C"/>
    <w:rsid w:val="00DF1FF2"/>
    <w:rsid w:val="00DF20A4"/>
    <w:rsid w:val="00DF22BA"/>
    <w:rsid w:val="00DF2339"/>
    <w:rsid w:val="00DF2461"/>
    <w:rsid w:val="00DF265B"/>
    <w:rsid w:val="00DF294D"/>
    <w:rsid w:val="00DF3117"/>
    <w:rsid w:val="00DF31B6"/>
    <w:rsid w:val="00DF3C33"/>
    <w:rsid w:val="00DF41C6"/>
    <w:rsid w:val="00DF41EB"/>
    <w:rsid w:val="00DF4368"/>
    <w:rsid w:val="00DF44D9"/>
    <w:rsid w:val="00DF4539"/>
    <w:rsid w:val="00DF47AC"/>
    <w:rsid w:val="00DF494C"/>
    <w:rsid w:val="00DF4D04"/>
    <w:rsid w:val="00DF5D3C"/>
    <w:rsid w:val="00DF5D7E"/>
    <w:rsid w:val="00DF6041"/>
    <w:rsid w:val="00DF6092"/>
    <w:rsid w:val="00DF641A"/>
    <w:rsid w:val="00DF6464"/>
    <w:rsid w:val="00DF66D5"/>
    <w:rsid w:val="00DF678A"/>
    <w:rsid w:val="00DF68A0"/>
    <w:rsid w:val="00DF718B"/>
    <w:rsid w:val="00DF7284"/>
    <w:rsid w:val="00DF72D4"/>
    <w:rsid w:val="00DF7338"/>
    <w:rsid w:val="00DF736D"/>
    <w:rsid w:val="00DF7863"/>
    <w:rsid w:val="00DF7994"/>
    <w:rsid w:val="00E00186"/>
    <w:rsid w:val="00E0027A"/>
    <w:rsid w:val="00E00468"/>
    <w:rsid w:val="00E00933"/>
    <w:rsid w:val="00E00A40"/>
    <w:rsid w:val="00E00B31"/>
    <w:rsid w:val="00E00DC5"/>
    <w:rsid w:val="00E0129D"/>
    <w:rsid w:val="00E015EC"/>
    <w:rsid w:val="00E018BF"/>
    <w:rsid w:val="00E01AD5"/>
    <w:rsid w:val="00E01B37"/>
    <w:rsid w:val="00E0211C"/>
    <w:rsid w:val="00E02230"/>
    <w:rsid w:val="00E0288C"/>
    <w:rsid w:val="00E02A0D"/>
    <w:rsid w:val="00E02A6C"/>
    <w:rsid w:val="00E03183"/>
    <w:rsid w:val="00E032B4"/>
    <w:rsid w:val="00E03357"/>
    <w:rsid w:val="00E037EA"/>
    <w:rsid w:val="00E03ED2"/>
    <w:rsid w:val="00E03FE1"/>
    <w:rsid w:val="00E0416E"/>
    <w:rsid w:val="00E04208"/>
    <w:rsid w:val="00E049D3"/>
    <w:rsid w:val="00E04E47"/>
    <w:rsid w:val="00E051F3"/>
    <w:rsid w:val="00E0537C"/>
    <w:rsid w:val="00E05418"/>
    <w:rsid w:val="00E054AF"/>
    <w:rsid w:val="00E055DC"/>
    <w:rsid w:val="00E05612"/>
    <w:rsid w:val="00E05C88"/>
    <w:rsid w:val="00E05D5E"/>
    <w:rsid w:val="00E05D6C"/>
    <w:rsid w:val="00E06323"/>
    <w:rsid w:val="00E06713"/>
    <w:rsid w:val="00E06726"/>
    <w:rsid w:val="00E067AC"/>
    <w:rsid w:val="00E06D08"/>
    <w:rsid w:val="00E07053"/>
    <w:rsid w:val="00E07125"/>
    <w:rsid w:val="00E072A4"/>
    <w:rsid w:val="00E0764B"/>
    <w:rsid w:val="00E07721"/>
    <w:rsid w:val="00E078C4"/>
    <w:rsid w:val="00E07999"/>
    <w:rsid w:val="00E07B0F"/>
    <w:rsid w:val="00E07BFB"/>
    <w:rsid w:val="00E100BC"/>
    <w:rsid w:val="00E1021A"/>
    <w:rsid w:val="00E1035C"/>
    <w:rsid w:val="00E1043A"/>
    <w:rsid w:val="00E1100B"/>
    <w:rsid w:val="00E11764"/>
    <w:rsid w:val="00E11773"/>
    <w:rsid w:val="00E117A9"/>
    <w:rsid w:val="00E11AC1"/>
    <w:rsid w:val="00E11ACF"/>
    <w:rsid w:val="00E12895"/>
    <w:rsid w:val="00E12BFA"/>
    <w:rsid w:val="00E12F63"/>
    <w:rsid w:val="00E13282"/>
    <w:rsid w:val="00E13346"/>
    <w:rsid w:val="00E1344A"/>
    <w:rsid w:val="00E1361B"/>
    <w:rsid w:val="00E13A8C"/>
    <w:rsid w:val="00E13D56"/>
    <w:rsid w:val="00E13E42"/>
    <w:rsid w:val="00E142ED"/>
    <w:rsid w:val="00E1431E"/>
    <w:rsid w:val="00E1449D"/>
    <w:rsid w:val="00E144D2"/>
    <w:rsid w:val="00E1462C"/>
    <w:rsid w:val="00E14E85"/>
    <w:rsid w:val="00E14FC4"/>
    <w:rsid w:val="00E15654"/>
    <w:rsid w:val="00E157EC"/>
    <w:rsid w:val="00E15910"/>
    <w:rsid w:val="00E1596F"/>
    <w:rsid w:val="00E15A90"/>
    <w:rsid w:val="00E15C31"/>
    <w:rsid w:val="00E15C9B"/>
    <w:rsid w:val="00E15CBA"/>
    <w:rsid w:val="00E15D13"/>
    <w:rsid w:val="00E15D22"/>
    <w:rsid w:val="00E15E8E"/>
    <w:rsid w:val="00E161C8"/>
    <w:rsid w:val="00E163AE"/>
    <w:rsid w:val="00E1643A"/>
    <w:rsid w:val="00E16523"/>
    <w:rsid w:val="00E168FF"/>
    <w:rsid w:val="00E16AB0"/>
    <w:rsid w:val="00E16B23"/>
    <w:rsid w:val="00E16E25"/>
    <w:rsid w:val="00E17045"/>
    <w:rsid w:val="00E17052"/>
    <w:rsid w:val="00E1708D"/>
    <w:rsid w:val="00E17221"/>
    <w:rsid w:val="00E1744A"/>
    <w:rsid w:val="00E17CAF"/>
    <w:rsid w:val="00E17D86"/>
    <w:rsid w:val="00E17EBF"/>
    <w:rsid w:val="00E2023A"/>
    <w:rsid w:val="00E2083A"/>
    <w:rsid w:val="00E209C8"/>
    <w:rsid w:val="00E20C69"/>
    <w:rsid w:val="00E21092"/>
    <w:rsid w:val="00E2134B"/>
    <w:rsid w:val="00E2169B"/>
    <w:rsid w:val="00E2191F"/>
    <w:rsid w:val="00E21F78"/>
    <w:rsid w:val="00E2201E"/>
    <w:rsid w:val="00E22258"/>
    <w:rsid w:val="00E223B2"/>
    <w:rsid w:val="00E22699"/>
    <w:rsid w:val="00E226D0"/>
    <w:rsid w:val="00E22835"/>
    <w:rsid w:val="00E22D8C"/>
    <w:rsid w:val="00E232AA"/>
    <w:rsid w:val="00E23585"/>
    <w:rsid w:val="00E23BA9"/>
    <w:rsid w:val="00E23BC9"/>
    <w:rsid w:val="00E24176"/>
    <w:rsid w:val="00E24351"/>
    <w:rsid w:val="00E24457"/>
    <w:rsid w:val="00E2468F"/>
    <w:rsid w:val="00E2485E"/>
    <w:rsid w:val="00E2499B"/>
    <w:rsid w:val="00E24FCA"/>
    <w:rsid w:val="00E2536F"/>
    <w:rsid w:val="00E2584F"/>
    <w:rsid w:val="00E2597B"/>
    <w:rsid w:val="00E25F1F"/>
    <w:rsid w:val="00E26117"/>
    <w:rsid w:val="00E26296"/>
    <w:rsid w:val="00E26D9D"/>
    <w:rsid w:val="00E26ED4"/>
    <w:rsid w:val="00E26F6D"/>
    <w:rsid w:val="00E27069"/>
    <w:rsid w:val="00E2707F"/>
    <w:rsid w:val="00E271CF"/>
    <w:rsid w:val="00E274DA"/>
    <w:rsid w:val="00E276FA"/>
    <w:rsid w:val="00E276FB"/>
    <w:rsid w:val="00E27FD3"/>
    <w:rsid w:val="00E3001E"/>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29D1"/>
    <w:rsid w:val="00E33265"/>
    <w:rsid w:val="00E334DE"/>
    <w:rsid w:val="00E3380E"/>
    <w:rsid w:val="00E3384B"/>
    <w:rsid w:val="00E338C6"/>
    <w:rsid w:val="00E33992"/>
    <w:rsid w:val="00E33A2E"/>
    <w:rsid w:val="00E33A70"/>
    <w:rsid w:val="00E34386"/>
    <w:rsid w:val="00E34507"/>
    <w:rsid w:val="00E34DF4"/>
    <w:rsid w:val="00E34E76"/>
    <w:rsid w:val="00E34ECA"/>
    <w:rsid w:val="00E34EDF"/>
    <w:rsid w:val="00E350A8"/>
    <w:rsid w:val="00E350AD"/>
    <w:rsid w:val="00E353F9"/>
    <w:rsid w:val="00E35654"/>
    <w:rsid w:val="00E35BB7"/>
    <w:rsid w:val="00E35C8D"/>
    <w:rsid w:val="00E3622F"/>
    <w:rsid w:val="00E3652E"/>
    <w:rsid w:val="00E36789"/>
    <w:rsid w:val="00E36B7D"/>
    <w:rsid w:val="00E36D0A"/>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3F1"/>
    <w:rsid w:val="00E41639"/>
    <w:rsid w:val="00E41ADC"/>
    <w:rsid w:val="00E41CAE"/>
    <w:rsid w:val="00E41D15"/>
    <w:rsid w:val="00E4252D"/>
    <w:rsid w:val="00E428A1"/>
    <w:rsid w:val="00E4290D"/>
    <w:rsid w:val="00E42B46"/>
    <w:rsid w:val="00E42CBB"/>
    <w:rsid w:val="00E4357A"/>
    <w:rsid w:val="00E43FAC"/>
    <w:rsid w:val="00E4467D"/>
    <w:rsid w:val="00E451E3"/>
    <w:rsid w:val="00E45292"/>
    <w:rsid w:val="00E453DF"/>
    <w:rsid w:val="00E4548E"/>
    <w:rsid w:val="00E4566C"/>
    <w:rsid w:val="00E456DC"/>
    <w:rsid w:val="00E4612D"/>
    <w:rsid w:val="00E463C0"/>
    <w:rsid w:val="00E46487"/>
    <w:rsid w:val="00E46558"/>
    <w:rsid w:val="00E46574"/>
    <w:rsid w:val="00E466A5"/>
    <w:rsid w:val="00E46A6F"/>
    <w:rsid w:val="00E46C33"/>
    <w:rsid w:val="00E473F2"/>
    <w:rsid w:val="00E47D8B"/>
    <w:rsid w:val="00E47DC9"/>
    <w:rsid w:val="00E506E6"/>
    <w:rsid w:val="00E50721"/>
    <w:rsid w:val="00E50761"/>
    <w:rsid w:val="00E508E1"/>
    <w:rsid w:val="00E50E67"/>
    <w:rsid w:val="00E510B0"/>
    <w:rsid w:val="00E51197"/>
    <w:rsid w:val="00E5157D"/>
    <w:rsid w:val="00E51EAD"/>
    <w:rsid w:val="00E52A41"/>
    <w:rsid w:val="00E52AAF"/>
    <w:rsid w:val="00E52BF4"/>
    <w:rsid w:val="00E52DE1"/>
    <w:rsid w:val="00E53506"/>
    <w:rsid w:val="00E5372F"/>
    <w:rsid w:val="00E53BC1"/>
    <w:rsid w:val="00E540E9"/>
    <w:rsid w:val="00E549DE"/>
    <w:rsid w:val="00E54C46"/>
    <w:rsid w:val="00E55322"/>
    <w:rsid w:val="00E55D51"/>
    <w:rsid w:val="00E55EE8"/>
    <w:rsid w:val="00E55EEC"/>
    <w:rsid w:val="00E55F59"/>
    <w:rsid w:val="00E5604A"/>
    <w:rsid w:val="00E5605B"/>
    <w:rsid w:val="00E5614B"/>
    <w:rsid w:val="00E56542"/>
    <w:rsid w:val="00E5667F"/>
    <w:rsid w:val="00E5678B"/>
    <w:rsid w:val="00E56C4B"/>
    <w:rsid w:val="00E56E5B"/>
    <w:rsid w:val="00E573F3"/>
    <w:rsid w:val="00E57610"/>
    <w:rsid w:val="00E57684"/>
    <w:rsid w:val="00E57874"/>
    <w:rsid w:val="00E57B7C"/>
    <w:rsid w:val="00E60268"/>
    <w:rsid w:val="00E60901"/>
    <w:rsid w:val="00E61114"/>
    <w:rsid w:val="00E61215"/>
    <w:rsid w:val="00E619F2"/>
    <w:rsid w:val="00E61D17"/>
    <w:rsid w:val="00E621EE"/>
    <w:rsid w:val="00E62355"/>
    <w:rsid w:val="00E627CE"/>
    <w:rsid w:val="00E6307B"/>
    <w:rsid w:val="00E6353F"/>
    <w:rsid w:val="00E638EB"/>
    <w:rsid w:val="00E63BAE"/>
    <w:rsid w:val="00E63D12"/>
    <w:rsid w:val="00E64090"/>
    <w:rsid w:val="00E6436C"/>
    <w:rsid w:val="00E645F0"/>
    <w:rsid w:val="00E64867"/>
    <w:rsid w:val="00E64E29"/>
    <w:rsid w:val="00E6529D"/>
    <w:rsid w:val="00E6536C"/>
    <w:rsid w:val="00E654A9"/>
    <w:rsid w:val="00E65751"/>
    <w:rsid w:val="00E65EE2"/>
    <w:rsid w:val="00E66119"/>
    <w:rsid w:val="00E664F5"/>
    <w:rsid w:val="00E6658D"/>
    <w:rsid w:val="00E6665F"/>
    <w:rsid w:val="00E66DAE"/>
    <w:rsid w:val="00E66DC5"/>
    <w:rsid w:val="00E67302"/>
    <w:rsid w:val="00E674C3"/>
    <w:rsid w:val="00E67A65"/>
    <w:rsid w:val="00E67CAF"/>
    <w:rsid w:val="00E700D6"/>
    <w:rsid w:val="00E704E8"/>
    <w:rsid w:val="00E70586"/>
    <w:rsid w:val="00E707EB"/>
    <w:rsid w:val="00E708FF"/>
    <w:rsid w:val="00E70A6C"/>
    <w:rsid w:val="00E70B3F"/>
    <w:rsid w:val="00E70FEF"/>
    <w:rsid w:val="00E71A47"/>
    <w:rsid w:val="00E71F92"/>
    <w:rsid w:val="00E722B7"/>
    <w:rsid w:val="00E7261D"/>
    <w:rsid w:val="00E72C6A"/>
    <w:rsid w:val="00E73354"/>
    <w:rsid w:val="00E73AE4"/>
    <w:rsid w:val="00E73F65"/>
    <w:rsid w:val="00E74352"/>
    <w:rsid w:val="00E74856"/>
    <w:rsid w:val="00E74B29"/>
    <w:rsid w:val="00E7518B"/>
    <w:rsid w:val="00E752A8"/>
    <w:rsid w:val="00E7554B"/>
    <w:rsid w:val="00E756B8"/>
    <w:rsid w:val="00E75750"/>
    <w:rsid w:val="00E75A70"/>
    <w:rsid w:val="00E75BCF"/>
    <w:rsid w:val="00E75DEE"/>
    <w:rsid w:val="00E76189"/>
    <w:rsid w:val="00E76799"/>
    <w:rsid w:val="00E76EFE"/>
    <w:rsid w:val="00E77110"/>
    <w:rsid w:val="00E774E1"/>
    <w:rsid w:val="00E7767D"/>
    <w:rsid w:val="00E8002D"/>
    <w:rsid w:val="00E80251"/>
    <w:rsid w:val="00E80507"/>
    <w:rsid w:val="00E80991"/>
    <w:rsid w:val="00E80A40"/>
    <w:rsid w:val="00E81250"/>
    <w:rsid w:val="00E813F4"/>
    <w:rsid w:val="00E81463"/>
    <w:rsid w:val="00E817B5"/>
    <w:rsid w:val="00E81858"/>
    <w:rsid w:val="00E819F6"/>
    <w:rsid w:val="00E81A99"/>
    <w:rsid w:val="00E81B20"/>
    <w:rsid w:val="00E81BAE"/>
    <w:rsid w:val="00E81C37"/>
    <w:rsid w:val="00E81E20"/>
    <w:rsid w:val="00E82014"/>
    <w:rsid w:val="00E8201E"/>
    <w:rsid w:val="00E8278C"/>
    <w:rsid w:val="00E82834"/>
    <w:rsid w:val="00E829AD"/>
    <w:rsid w:val="00E82AA9"/>
    <w:rsid w:val="00E82AD1"/>
    <w:rsid w:val="00E82C09"/>
    <w:rsid w:val="00E83066"/>
    <w:rsid w:val="00E8321D"/>
    <w:rsid w:val="00E8325C"/>
    <w:rsid w:val="00E832DB"/>
    <w:rsid w:val="00E833D7"/>
    <w:rsid w:val="00E839AB"/>
    <w:rsid w:val="00E83D70"/>
    <w:rsid w:val="00E8407A"/>
    <w:rsid w:val="00E849C7"/>
    <w:rsid w:val="00E849E4"/>
    <w:rsid w:val="00E84B15"/>
    <w:rsid w:val="00E84BBC"/>
    <w:rsid w:val="00E84C12"/>
    <w:rsid w:val="00E84E14"/>
    <w:rsid w:val="00E852DB"/>
    <w:rsid w:val="00E853F2"/>
    <w:rsid w:val="00E8550D"/>
    <w:rsid w:val="00E8566F"/>
    <w:rsid w:val="00E85752"/>
    <w:rsid w:val="00E85E4A"/>
    <w:rsid w:val="00E863DA"/>
    <w:rsid w:val="00E866E9"/>
    <w:rsid w:val="00E868DB"/>
    <w:rsid w:val="00E86B7A"/>
    <w:rsid w:val="00E86B94"/>
    <w:rsid w:val="00E86DED"/>
    <w:rsid w:val="00E86EB6"/>
    <w:rsid w:val="00E87508"/>
    <w:rsid w:val="00E8763B"/>
    <w:rsid w:val="00E87885"/>
    <w:rsid w:val="00E87B11"/>
    <w:rsid w:val="00E87CC4"/>
    <w:rsid w:val="00E87D07"/>
    <w:rsid w:val="00E905E0"/>
    <w:rsid w:val="00E906FC"/>
    <w:rsid w:val="00E90B1D"/>
    <w:rsid w:val="00E912DE"/>
    <w:rsid w:val="00E9133C"/>
    <w:rsid w:val="00E91596"/>
    <w:rsid w:val="00E91D49"/>
    <w:rsid w:val="00E9249A"/>
    <w:rsid w:val="00E925C3"/>
    <w:rsid w:val="00E92B10"/>
    <w:rsid w:val="00E92E20"/>
    <w:rsid w:val="00E9375D"/>
    <w:rsid w:val="00E93980"/>
    <w:rsid w:val="00E93D45"/>
    <w:rsid w:val="00E94862"/>
    <w:rsid w:val="00E94AC3"/>
    <w:rsid w:val="00E950FE"/>
    <w:rsid w:val="00E95568"/>
    <w:rsid w:val="00E955B1"/>
    <w:rsid w:val="00E95A42"/>
    <w:rsid w:val="00E95A90"/>
    <w:rsid w:val="00E95DC9"/>
    <w:rsid w:val="00E95F59"/>
    <w:rsid w:val="00E962EA"/>
    <w:rsid w:val="00E96967"/>
    <w:rsid w:val="00E97020"/>
    <w:rsid w:val="00E9724A"/>
    <w:rsid w:val="00E974B5"/>
    <w:rsid w:val="00E9751D"/>
    <w:rsid w:val="00E97689"/>
    <w:rsid w:val="00E97A01"/>
    <w:rsid w:val="00E97E15"/>
    <w:rsid w:val="00EA01C6"/>
    <w:rsid w:val="00EA05C2"/>
    <w:rsid w:val="00EA07EB"/>
    <w:rsid w:val="00EA0EEA"/>
    <w:rsid w:val="00EA12B0"/>
    <w:rsid w:val="00EA15FF"/>
    <w:rsid w:val="00EA16D2"/>
    <w:rsid w:val="00EA1871"/>
    <w:rsid w:val="00EA1F36"/>
    <w:rsid w:val="00EA218A"/>
    <w:rsid w:val="00EA25A0"/>
    <w:rsid w:val="00EA26C7"/>
    <w:rsid w:val="00EA2786"/>
    <w:rsid w:val="00EA2B66"/>
    <w:rsid w:val="00EA2BA6"/>
    <w:rsid w:val="00EA2F55"/>
    <w:rsid w:val="00EA34FE"/>
    <w:rsid w:val="00EA40B1"/>
    <w:rsid w:val="00EA4174"/>
    <w:rsid w:val="00EA4E55"/>
    <w:rsid w:val="00EA4EF3"/>
    <w:rsid w:val="00EA5911"/>
    <w:rsid w:val="00EA5F68"/>
    <w:rsid w:val="00EA5FDD"/>
    <w:rsid w:val="00EA61C7"/>
    <w:rsid w:val="00EA6816"/>
    <w:rsid w:val="00EA69D1"/>
    <w:rsid w:val="00EA769F"/>
    <w:rsid w:val="00EA77BE"/>
    <w:rsid w:val="00EA7950"/>
    <w:rsid w:val="00EA79FA"/>
    <w:rsid w:val="00EA7AC7"/>
    <w:rsid w:val="00EA7B05"/>
    <w:rsid w:val="00EA7BF6"/>
    <w:rsid w:val="00EA7CD0"/>
    <w:rsid w:val="00EA7D46"/>
    <w:rsid w:val="00EB064C"/>
    <w:rsid w:val="00EB09BF"/>
    <w:rsid w:val="00EB0BCB"/>
    <w:rsid w:val="00EB0D7D"/>
    <w:rsid w:val="00EB0DB2"/>
    <w:rsid w:val="00EB0E2D"/>
    <w:rsid w:val="00EB0FA7"/>
    <w:rsid w:val="00EB17DE"/>
    <w:rsid w:val="00EB1B91"/>
    <w:rsid w:val="00EB2171"/>
    <w:rsid w:val="00EB22C3"/>
    <w:rsid w:val="00EB2355"/>
    <w:rsid w:val="00EB2628"/>
    <w:rsid w:val="00EB27AB"/>
    <w:rsid w:val="00EB27F7"/>
    <w:rsid w:val="00EB2E44"/>
    <w:rsid w:val="00EB352E"/>
    <w:rsid w:val="00EB3693"/>
    <w:rsid w:val="00EB3FA2"/>
    <w:rsid w:val="00EB4232"/>
    <w:rsid w:val="00EB4466"/>
    <w:rsid w:val="00EB44C6"/>
    <w:rsid w:val="00EB47EB"/>
    <w:rsid w:val="00EB4882"/>
    <w:rsid w:val="00EB4917"/>
    <w:rsid w:val="00EB5854"/>
    <w:rsid w:val="00EB588D"/>
    <w:rsid w:val="00EB5907"/>
    <w:rsid w:val="00EB5DF1"/>
    <w:rsid w:val="00EB6116"/>
    <w:rsid w:val="00EB633E"/>
    <w:rsid w:val="00EB6407"/>
    <w:rsid w:val="00EB6494"/>
    <w:rsid w:val="00EB661D"/>
    <w:rsid w:val="00EB667A"/>
    <w:rsid w:val="00EB6789"/>
    <w:rsid w:val="00EB6840"/>
    <w:rsid w:val="00EB6846"/>
    <w:rsid w:val="00EB6DB0"/>
    <w:rsid w:val="00EB721E"/>
    <w:rsid w:val="00EB72B0"/>
    <w:rsid w:val="00EB78F5"/>
    <w:rsid w:val="00EB793A"/>
    <w:rsid w:val="00EB7A23"/>
    <w:rsid w:val="00EB7BE4"/>
    <w:rsid w:val="00EC0307"/>
    <w:rsid w:val="00EC04C7"/>
    <w:rsid w:val="00EC0725"/>
    <w:rsid w:val="00EC0ACA"/>
    <w:rsid w:val="00EC0D85"/>
    <w:rsid w:val="00EC0E02"/>
    <w:rsid w:val="00EC0FA3"/>
    <w:rsid w:val="00EC160D"/>
    <w:rsid w:val="00EC1636"/>
    <w:rsid w:val="00EC1852"/>
    <w:rsid w:val="00EC188D"/>
    <w:rsid w:val="00EC212A"/>
    <w:rsid w:val="00EC2427"/>
    <w:rsid w:val="00EC25BA"/>
    <w:rsid w:val="00EC2860"/>
    <w:rsid w:val="00EC3205"/>
    <w:rsid w:val="00EC3933"/>
    <w:rsid w:val="00EC3A28"/>
    <w:rsid w:val="00EC3DEB"/>
    <w:rsid w:val="00EC3DF1"/>
    <w:rsid w:val="00EC436E"/>
    <w:rsid w:val="00EC4423"/>
    <w:rsid w:val="00EC44A2"/>
    <w:rsid w:val="00EC45B8"/>
    <w:rsid w:val="00EC4BE9"/>
    <w:rsid w:val="00EC50EF"/>
    <w:rsid w:val="00EC534C"/>
    <w:rsid w:val="00EC55E3"/>
    <w:rsid w:val="00EC57FF"/>
    <w:rsid w:val="00EC5854"/>
    <w:rsid w:val="00EC6032"/>
    <w:rsid w:val="00EC60A9"/>
    <w:rsid w:val="00EC63EC"/>
    <w:rsid w:val="00EC64B5"/>
    <w:rsid w:val="00EC6648"/>
    <w:rsid w:val="00EC6A8A"/>
    <w:rsid w:val="00EC6AB3"/>
    <w:rsid w:val="00EC6D9A"/>
    <w:rsid w:val="00EC7199"/>
    <w:rsid w:val="00EC7347"/>
    <w:rsid w:val="00EC7398"/>
    <w:rsid w:val="00EC73A3"/>
    <w:rsid w:val="00EC74EF"/>
    <w:rsid w:val="00EC782D"/>
    <w:rsid w:val="00EC785F"/>
    <w:rsid w:val="00EC7917"/>
    <w:rsid w:val="00EC7985"/>
    <w:rsid w:val="00EC7B7B"/>
    <w:rsid w:val="00EC7CA9"/>
    <w:rsid w:val="00ED064B"/>
    <w:rsid w:val="00ED0786"/>
    <w:rsid w:val="00ED0B4E"/>
    <w:rsid w:val="00ED0C81"/>
    <w:rsid w:val="00ED0CAD"/>
    <w:rsid w:val="00ED176F"/>
    <w:rsid w:val="00ED228C"/>
    <w:rsid w:val="00ED2840"/>
    <w:rsid w:val="00ED28D2"/>
    <w:rsid w:val="00ED2929"/>
    <w:rsid w:val="00ED29EE"/>
    <w:rsid w:val="00ED2CD7"/>
    <w:rsid w:val="00ED2EC0"/>
    <w:rsid w:val="00ED315D"/>
    <w:rsid w:val="00ED33A1"/>
    <w:rsid w:val="00ED3581"/>
    <w:rsid w:val="00ED35E7"/>
    <w:rsid w:val="00ED38CF"/>
    <w:rsid w:val="00ED41B0"/>
    <w:rsid w:val="00ED41CC"/>
    <w:rsid w:val="00ED41F9"/>
    <w:rsid w:val="00ED4267"/>
    <w:rsid w:val="00ED4A2A"/>
    <w:rsid w:val="00ED4C1D"/>
    <w:rsid w:val="00ED4EF5"/>
    <w:rsid w:val="00ED583B"/>
    <w:rsid w:val="00ED5975"/>
    <w:rsid w:val="00ED5A67"/>
    <w:rsid w:val="00ED62AD"/>
    <w:rsid w:val="00ED6B28"/>
    <w:rsid w:val="00ED6B76"/>
    <w:rsid w:val="00ED6F36"/>
    <w:rsid w:val="00ED720D"/>
    <w:rsid w:val="00ED7331"/>
    <w:rsid w:val="00ED75AC"/>
    <w:rsid w:val="00ED7A88"/>
    <w:rsid w:val="00ED7AD6"/>
    <w:rsid w:val="00ED7D5E"/>
    <w:rsid w:val="00EE024C"/>
    <w:rsid w:val="00EE0C77"/>
    <w:rsid w:val="00EE0E76"/>
    <w:rsid w:val="00EE13D1"/>
    <w:rsid w:val="00EE1419"/>
    <w:rsid w:val="00EE147C"/>
    <w:rsid w:val="00EE15F2"/>
    <w:rsid w:val="00EE18E9"/>
    <w:rsid w:val="00EE1C05"/>
    <w:rsid w:val="00EE20F5"/>
    <w:rsid w:val="00EE2187"/>
    <w:rsid w:val="00EE2478"/>
    <w:rsid w:val="00EE2571"/>
    <w:rsid w:val="00EE2D8A"/>
    <w:rsid w:val="00EE2EC9"/>
    <w:rsid w:val="00EE31BC"/>
    <w:rsid w:val="00EE363C"/>
    <w:rsid w:val="00EE37D6"/>
    <w:rsid w:val="00EE38A1"/>
    <w:rsid w:val="00EE3EB4"/>
    <w:rsid w:val="00EE3EED"/>
    <w:rsid w:val="00EE47BC"/>
    <w:rsid w:val="00EE4D05"/>
    <w:rsid w:val="00EE502C"/>
    <w:rsid w:val="00EE5180"/>
    <w:rsid w:val="00EE56B0"/>
    <w:rsid w:val="00EE5A4C"/>
    <w:rsid w:val="00EE5EEB"/>
    <w:rsid w:val="00EE5F97"/>
    <w:rsid w:val="00EE6A82"/>
    <w:rsid w:val="00EE6E53"/>
    <w:rsid w:val="00EE6ED3"/>
    <w:rsid w:val="00EE6FF7"/>
    <w:rsid w:val="00EE7278"/>
    <w:rsid w:val="00EE72F6"/>
    <w:rsid w:val="00EE7909"/>
    <w:rsid w:val="00EE7C16"/>
    <w:rsid w:val="00EE7CDE"/>
    <w:rsid w:val="00EF002A"/>
    <w:rsid w:val="00EF0294"/>
    <w:rsid w:val="00EF0298"/>
    <w:rsid w:val="00EF02BA"/>
    <w:rsid w:val="00EF0331"/>
    <w:rsid w:val="00EF0360"/>
    <w:rsid w:val="00EF0898"/>
    <w:rsid w:val="00EF0AFF"/>
    <w:rsid w:val="00EF0B8B"/>
    <w:rsid w:val="00EF0C5B"/>
    <w:rsid w:val="00EF0C94"/>
    <w:rsid w:val="00EF0CF2"/>
    <w:rsid w:val="00EF0E1B"/>
    <w:rsid w:val="00EF0F60"/>
    <w:rsid w:val="00EF118B"/>
    <w:rsid w:val="00EF1272"/>
    <w:rsid w:val="00EF172C"/>
    <w:rsid w:val="00EF18C4"/>
    <w:rsid w:val="00EF1AD0"/>
    <w:rsid w:val="00EF1BF7"/>
    <w:rsid w:val="00EF1E64"/>
    <w:rsid w:val="00EF2136"/>
    <w:rsid w:val="00EF221E"/>
    <w:rsid w:val="00EF24CB"/>
    <w:rsid w:val="00EF2B47"/>
    <w:rsid w:val="00EF2DC0"/>
    <w:rsid w:val="00EF2DF3"/>
    <w:rsid w:val="00EF2E49"/>
    <w:rsid w:val="00EF3065"/>
    <w:rsid w:val="00EF3214"/>
    <w:rsid w:val="00EF333F"/>
    <w:rsid w:val="00EF3361"/>
    <w:rsid w:val="00EF33E6"/>
    <w:rsid w:val="00EF35B2"/>
    <w:rsid w:val="00EF38EC"/>
    <w:rsid w:val="00EF3A3F"/>
    <w:rsid w:val="00EF3B54"/>
    <w:rsid w:val="00EF3BE6"/>
    <w:rsid w:val="00EF3CF2"/>
    <w:rsid w:val="00EF3FC3"/>
    <w:rsid w:val="00EF414B"/>
    <w:rsid w:val="00EF417B"/>
    <w:rsid w:val="00EF42BF"/>
    <w:rsid w:val="00EF437E"/>
    <w:rsid w:val="00EF4649"/>
    <w:rsid w:val="00EF4662"/>
    <w:rsid w:val="00EF4AD1"/>
    <w:rsid w:val="00EF4BA6"/>
    <w:rsid w:val="00EF5178"/>
    <w:rsid w:val="00EF5249"/>
    <w:rsid w:val="00EF53A5"/>
    <w:rsid w:val="00EF5DC1"/>
    <w:rsid w:val="00EF5E4F"/>
    <w:rsid w:val="00EF61B9"/>
    <w:rsid w:val="00EF65F1"/>
    <w:rsid w:val="00EF69A1"/>
    <w:rsid w:val="00EF6A36"/>
    <w:rsid w:val="00EF6CD2"/>
    <w:rsid w:val="00EF7CAE"/>
    <w:rsid w:val="00EF7F02"/>
    <w:rsid w:val="00F00216"/>
    <w:rsid w:val="00F0023A"/>
    <w:rsid w:val="00F0064A"/>
    <w:rsid w:val="00F0069C"/>
    <w:rsid w:val="00F00768"/>
    <w:rsid w:val="00F00BB0"/>
    <w:rsid w:val="00F00BD0"/>
    <w:rsid w:val="00F00E21"/>
    <w:rsid w:val="00F015E3"/>
    <w:rsid w:val="00F016E5"/>
    <w:rsid w:val="00F01885"/>
    <w:rsid w:val="00F02099"/>
    <w:rsid w:val="00F020BB"/>
    <w:rsid w:val="00F0225B"/>
    <w:rsid w:val="00F0262F"/>
    <w:rsid w:val="00F02CFA"/>
    <w:rsid w:val="00F0322F"/>
    <w:rsid w:val="00F0350C"/>
    <w:rsid w:val="00F0388D"/>
    <w:rsid w:val="00F03CB2"/>
    <w:rsid w:val="00F04405"/>
    <w:rsid w:val="00F04482"/>
    <w:rsid w:val="00F04BC5"/>
    <w:rsid w:val="00F04BF0"/>
    <w:rsid w:val="00F04DC9"/>
    <w:rsid w:val="00F04E4D"/>
    <w:rsid w:val="00F05047"/>
    <w:rsid w:val="00F050CA"/>
    <w:rsid w:val="00F05191"/>
    <w:rsid w:val="00F05458"/>
    <w:rsid w:val="00F05A47"/>
    <w:rsid w:val="00F05BC1"/>
    <w:rsid w:val="00F06119"/>
    <w:rsid w:val="00F06190"/>
    <w:rsid w:val="00F0671C"/>
    <w:rsid w:val="00F06788"/>
    <w:rsid w:val="00F06A0D"/>
    <w:rsid w:val="00F06B35"/>
    <w:rsid w:val="00F07494"/>
    <w:rsid w:val="00F0789F"/>
    <w:rsid w:val="00F0797C"/>
    <w:rsid w:val="00F07AF8"/>
    <w:rsid w:val="00F07B99"/>
    <w:rsid w:val="00F101A5"/>
    <w:rsid w:val="00F102A2"/>
    <w:rsid w:val="00F103B7"/>
    <w:rsid w:val="00F10433"/>
    <w:rsid w:val="00F10F03"/>
    <w:rsid w:val="00F113DA"/>
    <w:rsid w:val="00F11712"/>
    <w:rsid w:val="00F11AB1"/>
    <w:rsid w:val="00F11EC9"/>
    <w:rsid w:val="00F1239B"/>
    <w:rsid w:val="00F12583"/>
    <w:rsid w:val="00F127FD"/>
    <w:rsid w:val="00F1294D"/>
    <w:rsid w:val="00F12D9C"/>
    <w:rsid w:val="00F12DFE"/>
    <w:rsid w:val="00F13049"/>
    <w:rsid w:val="00F130E3"/>
    <w:rsid w:val="00F13409"/>
    <w:rsid w:val="00F136BF"/>
    <w:rsid w:val="00F137F3"/>
    <w:rsid w:val="00F138A1"/>
    <w:rsid w:val="00F13B31"/>
    <w:rsid w:val="00F13C91"/>
    <w:rsid w:val="00F14057"/>
    <w:rsid w:val="00F1409F"/>
    <w:rsid w:val="00F140BA"/>
    <w:rsid w:val="00F14405"/>
    <w:rsid w:val="00F14886"/>
    <w:rsid w:val="00F14A43"/>
    <w:rsid w:val="00F14C98"/>
    <w:rsid w:val="00F14CDB"/>
    <w:rsid w:val="00F14EC2"/>
    <w:rsid w:val="00F150CD"/>
    <w:rsid w:val="00F1531D"/>
    <w:rsid w:val="00F15396"/>
    <w:rsid w:val="00F1539B"/>
    <w:rsid w:val="00F15541"/>
    <w:rsid w:val="00F15B3D"/>
    <w:rsid w:val="00F15D35"/>
    <w:rsid w:val="00F15E4A"/>
    <w:rsid w:val="00F15F5F"/>
    <w:rsid w:val="00F165C7"/>
    <w:rsid w:val="00F168A3"/>
    <w:rsid w:val="00F16CB1"/>
    <w:rsid w:val="00F16CB5"/>
    <w:rsid w:val="00F17106"/>
    <w:rsid w:val="00F1713F"/>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34A5"/>
    <w:rsid w:val="00F23744"/>
    <w:rsid w:val="00F2380A"/>
    <w:rsid w:val="00F2393F"/>
    <w:rsid w:val="00F23A50"/>
    <w:rsid w:val="00F23DC9"/>
    <w:rsid w:val="00F23FC1"/>
    <w:rsid w:val="00F24E40"/>
    <w:rsid w:val="00F2513C"/>
    <w:rsid w:val="00F25148"/>
    <w:rsid w:val="00F2515E"/>
    <w:rsid w:val="00F2577F"/>
    <w:rsid w:val="00F258FC"/>
    <w:rsid w:val="00F25A17"/>
    <w:rsid w:val="00F25C69"/>
    <w:rsid w:val="00F25C90"/>
    <w:rsid w:val="00F25FFA"/>
    <w:rsid w:val="00F26544"/>
    <w:rsid w:val="00F265C6"/>
    <w:rsid w:val="00F26723"/>
    <w:rsid w:val="00F269FE"/>
    <w:rsid w:val="00F26DF6"/>
    <w:rsid w:val="00F26E3E"/>
    <w:rsid w:val="00F2726E"/>
    <w:rsid w:val="00F27471"/>
    <w:rsid w:val="00F2750E"/>
    <w:rsid w:val="00F27739"/>
    <w:rsid w:val="00F2773C"/>
    <w:rsid w:val="00F278D9"/>
    <w:rsid w:val="00F279BC"/>
    <w:rsid w:val="00F27ABD"/>
    <w:rsid w:val="00F27CD3"/>
    <w:rsid w:val="00F27D84"/>
    <w:rsid w:val="00F27E87"/>
    <w:rsid w:val="00F304C1"/>
    <w:rsid w:val="00F304D4"/>
    <w:rsid w:val="00F30518"/>
    <w:rsid w:val="00F305B8"/>
    <w:rsid w:val="00F30766"/>
    <w:rsid w:val="00F30E33"/>
    <w:rsid w:val="00F3152B"/>
    <w:rsid w:val="00F315E0"/>
    <w:rsid w:val="00F3179A"/>
    <w:rsid w:val="00F318C1"/>
    <w:rsid w:val="00F31A2C"/>
    <w:rsid w:val="00F31C17"/>
    <w:rsid w:val="00F32562"/>
    <w:rsid w:val="00F32630"/>
    <w:rsid w:val="00F32863"/>
    <w:rsid w:val="00F328AE"/>
    <w:rsid w:val="00F32951"/>
    <w:rsid w:val="00F32BF4"/>
    <w:rsid w:val="00F32C00"/>
    <w:rsid w:val="00F32F33"/>
    <w:rsid w:val="00F33B17"/>
    <w:rsid w:val="00F33BD5"/>
    <w:rsid w:val="00F33C7D"/>
    <w:rsid w:val="00F33DFE"/>
    <w:rsid w:val="00F33F2D"/>
    <w:rsid w:val="00F342C1"/>
    <w:rsid w:val="00F347ED"/>
    <w:rsid w:val="00F34BC4"/>
    <w:rsid w:val="00F35513"/>
    <w:rsid w:val="00F35531"/>
    <w:rsid w:val="00F35678"/>
    <w:rsid w:val="00F357DD"/>
    <w:rsid w:val="00F36153"/>
    <w:rsid w:val="00F361DE"/>
    <w:rsid w:val="00F36398"/>
    <w:rsid w:val="00F366BB"/>
    <w:rsid w:val="00F36A9E"/>
    <w:rsid w:val="00F36CEE"/>
    <w:rsid w:val="00F37034"/>
    <w:rsid w:val="00F3753F"/>
    <w:rsid w:val="00F379A2"/>
    <w:rsid w:val="00F37AE9"/>
    <w:rsid w:val="00F37B69"/>
    <w:rsid w:val="00F37D30"/>
    <w:rsid w:val="00F37D97"/>
    <w:rsid w:val="00F37F7A"/>
    <w:rsid w:val="00F401DC"/>
    <w:rsid w:val="00F403DE"/>
    <w:rsid w:val="00F4063A"/>
    <w:rsid w:val="00F406F8"/>
    <w:rsid w:val="00F407FB"/>
    <w:rsid w:val="00F40A8D"/>
    <w:rsid w:val="00F40AF3"/>
    <w:rsid w:val="00F40B82"/>
    <w:rsid w:val="00F40C64"/>
    <w:rsid w:val="00F40E06"/>
    <w:rsid w:val="00F41110"/>
    <w:rsid w:val="00F41261"/>
    <w:rsid w:val="00F412C9"/>
    <w:rsid w:val="00F414D2"/>
    <w:rsid w:val="00F418AF"/>
    <w:rsid w:val="00F418C2"/>
    <w:rsid w:val="00F419A8"/>
    <w:rsid w:val="00F41A0A"/>
    <w:rsid w:val="00F41A98"/>
    <w:rsid w:val="00F42411"/>
    <w:rsid w:val="00F425A7"/>
    <w:rsid w:val="00F42883"/>
    <w:rsid w:val="00F429E2"/>
    <w:rsid w:val="00F42A90"/>
    <w:rsid w:val="00F42B45"/>
    <w:rsid w:val="00F4328E"/>
    <w:rsid w:val="00F434B3"/>
    <w:rsid w:val="00F4350A"/>
    <w:rsid w:val="00F43605"/>
    <w:rsid w:val="00F43871"/>
    <w:rsid w:val="00F438C7"/>
    <w:rsid w:val="00F43C2E"/>
    <w:rsid w:val="00F44624"/>
    <w:rsid w:val="00F446AA"/>
    <w:rsid w:val="00F449D5"/>
    <w:rsid w:val="00F44AB1"/>
    <w:rsid w:val="00F450E5"/>
    <w:rsid w:val="00F45194"/>
    <w:rsid w:val="00F459CC"/>
    <w:rsid w:val="00F45B36"/>
    <w:rsid w:val="00F461DF"/>
    <w:rsid w:val="00F468BE"/>
    <w:rsid w:val="00F46DE5"/>
    <w:rsid w:val="00F4706C"/>
    <w:rsid w:val="00F471BC"/>
    <w:rsid w:val="00F472A3"/>
    <w:rsid w:val="00F475F7"/>
    <w:rsid w:val="00F47777"/>
    <w:rsid w:val="00F47CD7"/>
    <w:rsid w:val="00F47F10"/>
    <w:rsid w:val="00F47F5D"/>
    <w:rsid w:val="00F5019A"/>
    <w:rsid w:val="00F506D6"/>
    <w:rsid w:val="00F50AB2"/>
    <w:rsid w:val="00F50BC5"/>
    <w:rsid w:val="00F51773"/>
    <w:rsid w:val="00F517CF"/>
    <w:rsid w:val="00F51913"/>
    <w:rsid w:val="00F51B6A"/>
    <w:rsid w:val="00F51CD8"/>
    <w:rsid w:val="00F520C3"/>
    <w:rsid w:val="00F520F9"/>
    <w:rsid w:val="00F52172"/>
    <w:rsid w:val="00F521DA"/>
    <w:rsid w:val="00F5234D"/>
    <w:rsid w:val="00F52AE9"/>
    <w:rsid w:val="00F531AC"/>
    <w:rsid w:val="00F532B7"/>
    <w:rsid w:val="00F53375"/>
    <w:rsid w:val="00F535F4"/>
    <w:rsid w:val="00F536A5"/>
    <w:rsid w:val="00F536DC"/>
    <w:rsid w:val="00F536F8"/>
    <w:rsid w:val="00F53878"/>
    <w:rsid w:val="00F53DDE"/>
    <w:rsid w:val="00F53E4D"/>
    <w:rsid w:val="00F54170"/>
    <w:rsid w:val="00F5442F"/>
    <w:rsid w:val="00F5476E"/>
    <w:rsid w:val="00F54A2B"/>
    <w:rsid w:val="00F54B3C"/>
    <w:rsid w:val="00F54CCB"/>
    <w:rsid w:val="00F55257"/>
    <w:rsid w:val="00F55315"/>
    <w:rsid w:val="00F5531B"/>
    <w:rsid w:val="00F55608"/>
    <w:rsid w:val="00F556FA"/>
    <w:rsid w:val="00F559DB"/>
    <w:rsid w:val="00F55D91"/>
    <w:rsid w:val="00F55E5E"/>
    <w:rsid w:val="00F563F4"/>
    <w:rsid w:val="00F569D5"/>
    <w:rsid w:val="00F56C7D"/>
    <w:rsid w:val="00F56DC1"/>
    <w:rsid w:val="00F57165"/>
    <w:rsid w:val="00F5726A"/>
    <w:rsid w:val="00F57BE1"/>
    <w:rsid w:val="00F57DB2"/>
    <w:rsid w:val="00F60112"/>
    <w:rsid w:val="00F605D8"/>
    <w:rsid w:val="00F609AE"/>
    <w:rsid w:val="00F60AD3"/>
    <w:rsid w:val="00F60C1B"/>
    <w:rsid w:val="00F60E77"/>
    <w:rsid w:val="00F6138B"/>
    <w:rsid w:val="00F61635"/>
    <w:rsid w:val="00F61766"/>
    <w:rsid w:val="00F619BD"/>
    <w:rsid w:val="00F61B13"/>
    <w:rsid w:val="00F61D36"/>
    <w:rsid w:val="00F6216A"/>
    <w:rsid w:val="00F62AD7"/>
    <w:rsid w:val="00F62DA3"/>
    <w:rsid w:val="00F62E49"/>
    <w:rsid w:val="00F633E8"/>
    <w:rsid w:val="00F6341C"/>
    <w:rsid w:val="00F6396E"/>
    <w:rsid w:val="00F63B28"/>
    <w:rsid w:val="00F63C60"/>
    <w:rsid w:val="00F64142"/>
    <w:rsid w:val="00F64919"/>
    <w:rsid w:val="00F651B3"/>
    <w:rsid w:val="00F653D3"/>
    <w:rsid w:val="00F65620"/>
    <w:rsid w:val="00F658F9"/>
    <w:rsid w:val="00F659BD"/>
    <w:rsid w:val="00F659FD"/>
    <w:rsid w:val="00F65C9A"/>
    <w:rsid w:val="00F65D0F"/>
    <w:rsid w:val="00F65E6A"/>
    <w:rsid w:val="00F66259"/>
    <w:rsid w:val="00F66508"/>
    <w:rsid w:val="00F6652D"/>
    <w:rsid w:val="00F665CA"/>
    <w:rsid w:val="00F66672"/>
    <w:rsid w:val="00F669B2"/>
    <w:rsid w:val="00F66B68"/>
    <w:rsid w:val="00F66DAE"/>
    <w:rsid w:val="00F67133"/>
    <w:rsid w:val="00F67706"/>
    <w:rsid w:val="00F67754"/>
    <w:rsid w:val="00F67A42"/>
    <w:rsid w:val="00F67BB2"/>
    <w:rsid w:val="00F67BD9"/>
    <w:rsid w:val="00F67C21"/>
    <w:rsid w:val="00F67CD2"/>
    <w:rsid w:val="00F67CE3"/>
    <w:rsid w:val="00F702F5"/>
    <w:rsid w:val="00F703FB"/>
    <w:rsid w:val="00F706E8"/>
    <w:rsid w:val="00F711BF"/>
    <w:rsid w:val="00F7129A"/>
    <w:rsid w:val="00F71623"/>
    <w:rsid w:val="00F716F3"/>
    <w:rsid w:val="00F71B5F"/>
    <w:rsid w:val="00F71B6A"/>
    <w:rsid w:val="00F71C25"/>
    <w:rsid w:val="00F72036"/>
    <w:rsid w:val="00F720B5"/>
    <w:rsid w:val="00F7237D"/>
    <w:rsid w:val="00F725AC"/>
    <w:rsid w:val="00F7268E"/>
    <w:rsid w:val="00F72922"/>
    <w:rsid w:val="00F72B6D"/>
    <w:rsid w:val="00F72E51"/>
    <w:rsid w:val="00F73046"/>
    <w:rsid w:val="00F7314E"/>
    <w:rsid w:val="00F73157"/>
    <w:rsid w:val="00F735A5"/>
    <w:rsid w:val="00F7379A"/>
    <w:rsid w:val="00F73AE2"/>
    <w:rsid w:val="00F73F99"/>
    <w:rsid w:val="00F742C9"/>
    <w:rsid w:val="00F7441D"/>
    <w:rsid w:val="00F744AD"/>
    <w:rsid w:val="00F74A94"/>
    <w:rsid w:val="00F74AB4"/>
    <w:rsid w:val="00F74F0C"/>
    <w:rsid w:val="00F75215"/>
    <w:rsid w:val="00F7584A"/>
    <w:rsid w:val="00F758C2"/>
    <w:rsid w:val="00F7596B"/>
    <w:rsid w:val="00F75B44"/>
    <w:rsid w:val="00F75F2C"/>
    <w:rsid w:val="00F762E2"/>
    <w:rsid w:val="00F768E0"/>
    <w:rsid w:val="00F76F7F"/>
    <w:rsid w:val="00F77093"/>
    <w:rsid w:val="00F773EA"/>
    <w:rsid w:val="00F773EE"/>
    <w:rsid w:val="00F774E3"/>
    <w:rsid w:val="00F7760E"/>
    <w:rsid w:val="00F7765D"/>
    <w:rsid w:val="00F77CD7"/>
    <w:rsid w:val="00F80143"/>
    <w:rsid w:val="00F809FC"/>
    <w:rsid w:val="00F80C35"/>
    <w:rsid w:val="00F80D1F"/>
    <w:rsid w:val="00F80DC8"/>
    <w:rsid w:val="00F81249"/>
    <w:rsid w:val="00F81461"/>
    <w:rsid w:val="00F814F8"/>
    <w:rsid w:val="00F81B8B"/>
    <w:rsid w:val="00F81DB1"/>
    <w:rsid w:val="00F81F2C"/>
    <w:rsid w:val="00F81FF0"/>
    <w:rsid w:val="00F825E7"/>
    <w:rsid w:val="00F83291"/>
    <w:rsid w:val="00F8332D"/>
    <w:rsid w:val="00F83BE3"/>
    <w:rsid w:val="00F83F36"/>
    <w:rsid w:val="00F842B2"/>
    <w:rsid w:val="00F84515"/>
    <w:rsid w:val="00F846A7"/>
    <w:rsid w:val="00F847D7"/>
    <w:rsid w:val="00F8484B"/>
    <w:rsid w:val="00F8488C"/>
    <w:rsid w:val="00F84962"/>
    <w:rsid w:val="00F84A4A"/>
    <w:rsid w:val="00F84C8E"/>
    <w:rsid w:val="00F84EC7"/>
    <w:rsid w:val="00F852C8"/>
    <w:rsid w:val="00F85682"/>
    <w:rsid w:val="00F8594A"/>
    <w:rsid w:val="00F85AD6"/>
    <w:rsid w:val="00F85E94"/>
    <w:rsid w:val="00F862F6"/>
    <w:rsid w:val="00F86B25"/>
    <w:rsid w:val="00F86C5B"/>
    <w:rsid w:val="00F86CF7"/>
    <w:rsid w:val="00F86F9D"/>
    <w:rsid w:val="00F87272"/>
    <w:rsid w:val="00F8762B"/>
    <w:rsid w:val="00F87ABD"/>
    <w:rsid w:val="00F87BFC"/>
    <w:rsid w:val="00F90286"/>
    <w:rsid w:val="00F902DB"/>
    <w:rsid w:val="00F90C57"/>
    <w:rsid w:val="00F910D6"/>
    <w:rsid w:val="00F91153"/>
    <w:rsid w:val="00F91324"/>
    <w:rsid w:val="00F918C5"/>
    <w:rsid w:val="00F919CA"/>
    <w:rsid w:val="00F91B2D"/>
    <w:rsid w:val="00F91BCA"/>
    <w:rsid w:val="00F91C04"/>
    <w:rsid w:val="00F91E23"/>
    <w:rsid w:val="00F92168"/>
    <w:rsid w:val="00F9285D"/>
    <w:rsid w:val="00F928A0"/>
    <w:rsid w:val="00F92CAF"/>
    <w:rsid w:val="00F932B3"/>
    <w:rsid w:val="00F93415"/>
    <w:rsid w:val="00F93439"/>
    <w:rsid w:val="00F936AD"/>
    <w:rsid w:val="00F9380E"/>
    <w:rsid w:val="00F9385E"/>
    <w:rsid w:val="00F93BB8"/>
    <w:rsid w:val="00F93C90"/>
    <w:rsid w:val="00F9424F"/>
    <w:rsid w:val="00F94624"/>
    <w:rsid w:val="00F948B5"/>
    <w:rsid w:val="00F9498D"/>
    <w:rsid w:val="00F949BC"/>
    <w:rsid w:val="00F94BE1"/>
    <w:rsid w:val="00F94C30"/>
    <w:rsid w:val="00F94F23"/>
    <w:rsid w:val="00F94FA9"/>
    <w:rsid w:val="00F95109"/>
    <w:rsid w:val="00F95522"/>
    <w:rsid w:val="00F95693"/>
    <w:rsid w:val="00F95934"/>
    <w:rsid w:val="00F95952"/>
    <w:rsid w:val="00F95997"/>
    <w:rsid w:val="00F95A15"/>
    <w:rsid w:val="00F95AB6"/>
    <w:rsid w:val="00F95BDF"/>
    <w:rsid w:val="00F95E31"/>
    <w:rsid w:val="00F9614F"/>
    <w:rsid w:val="00F96272"/>
    <w:rsid w:val="00F9670C"/>
    <w:rsid w:val="00F969FA"/>
    <w:rsid w:val="00F96BB5"/>
    <w:rsid w:val="00F96E28"/>
    <w:rsid w:val="00F9713C"/>
    <w:rsid w:val="00F9745E"/>
    <w:rsid w:val="00F975AA"/>
    <w:rsid w:val="00F975F7"/>
    <w:rsid w:val="00F97A60"/>
    <w:rsid w:val="00F97B27"/>
    <w:rsid w:val="00F97C69"/>
    <w:rsid w:val="00FA0130"/>
    <w:rsid w:val="00FA0182"/>
    <w:rsid w:val="00FA01DB"/>
    <w:rsid w:val="00FA01FC"/>
    <w:rsid w:val="00FA0862"/>
    <w:rsid w:val="00FA0949"/>
    <w:rsid w:val="00FA0B4B"/>
    <w:rsid w:val="00FA0BE3"/>
    <w:rsid w:val="00FA12AA"/>
    <w:rsid w:val="00FA1572"/>
    <w:rsid w:val="00FA15C8"/>
    <w:rsid w:val="00FA15E5"/>
    <w:rsid w:val="00FA162D"/>
    <w:rsid w:val="00FA17C8"/>
    <w:rsid w:val="00FA1B99"/>
    <w:rsid w:val="00FA28B6"/>
    <w:rsid w:val="00FA2C4F"/>
    <w:rsid w:val="00FA2DB6"/>
    <w:rsid w:val="00FA2FA9"/>
    <w:rsid w:val="00FA323B"/>
    <w:rsid w:val="00FA32CA"/>
    <w:rsid w:val="00FA3424"/>
    <w:rsid w:val="00FA34FE"/>
    <w:rsid w:val="00FA3806"/>
    <w:rsid w:val="00FA4237"/>
    <w:rsid w:val="00FA44BE"/>
    <w:rsid w:val="00FA44CA"/>
    <w:rsid w:val="00FA44FE"/>
    <w:rsid w:val="00FA4595"/>
    <w:rsid w:val="00FA45E9"/>
    <w:rsid w:val="00FA4982"/>
    <w:rsid w:val="00FA4EE8"/>
    <w:rsid w:val="00FA4FDA"/>
    <w:rsid w:val="00FA554C"/>
    <w:rsid w:val="00FA5B6D"/>
    <w:rsid w:val="00FA5DCA"/>
    <w:rsid w:val="00FA681D"/>
    <w:rsid w:val="00FA6B6C"/>
    <w:rsid w:val="00FA7248"/>
    <w:rsid w:val="00FA75DE"/>
    <w:rsid w:val="00FA7746"/>
    <w:rsid w:val="00FA77EB"/>
    <w:rsid w:val="00FA7999"/>
    <w:rsid w:val="00FA79B5"/>
    <w:rsid w:val="00FA7B52"/>
    <w:rsid w:val="00FA7EDE"/>
    <w:rsid w:val="00FB0246"/>
    <w:rsid w:val="00FB07CE"/>
    <w:rsid w:val="00FB0E44"/>
    <w:rsid w:val="00FB122F"/>
    <w:rsid w:val="00FB1421"/>
    <w:rsid w:val="00FB16ED"/>
    <w:rsid w:val="00FB1961"/>
    <w:rsid w:val="00FB19E5"/>
    <w:rsid w:val="00FB1BE1"/>
    <w:rsid w:val="00FB1C4C"/>
    <w:rsid w:val="00FB1CDC"/>
    <w:rsid w:val="00FB1F2D"/>
    <w:rsid w:val="00FB2039"/>
    <w:rsid w:val="00FB245F"/>
    <w:rsid w:val="00FB24D4"/>
    <w:rsid w:val="00FB2558"/>
    <w:rsid w:val="00FB2984"/>
    <w:rsid w:val="00FB2A2E"/>
    <w:rsid w:val="00FB2B65"/>
    <w:rsid w:val="00FB2C91"/>
    <w:rsid w:val="00FB2EF4"/>
    <w:rsid w:val="00FB2F0C"/>
    <w:rsid w:val="00FB3112"/>
    <w:rsid w:val="00FB3180"/>
    <w:rsid w:val="00FB33EA"/>
    <w:rsid w:val="00FB378B"/>
    <w:rsid w:val="00FB3A3E"/>
    <w:rsid w:val="00FB407F"/>
    <w:rsid w:val="00FB4088"/>
    <w:rsid w:val="00FB40E9"/>
    <w:rsid w:val="00FB4151"/>
    <w:rsid w:val="00FB4346"/>
    <w:rsid w:val="00FB4546"/>
    <w:rsid w:val="00FB47BB"/>
    <w:rsid w:val="00FB4917"/>
    <w:rsid w:val="00FB49A7"/>
    <w:rsid w:val="00FB4A9A"/>
    <w:rsid w:val="00FB4CB9"/>
    <w:rsid w:val="00FB4CC0"/>
    <w:rsid w:val="00FB4FF9"/>
    <w:rsid w:val="00FB5269"/>
    <w:rsid w:val="00FB5561"/>
    <w:rsid w:val="00FB5628"/>
    <w:rsid w:val="00FB5D5E"/>
    <w:rsid w:val="00FB63C4"/>
    <w:rsid w:val="00FB65A1"/>
    <w:rsid w:val="00FB7494"/>
    <w:rsid w:val="00FB7695"/>
    <w:rsid w:val="00FB7B3E"/>
    <w:rsid w:val="00FB7FDA"/>
    <w:rsid w:val="00FC0102"/>
    <w:rsid w:val="00FC0AA5"/>
    <w:rsid w:val="00FC0BD1"/>
    <w:rsid w:val="00FC0C73"/>
    <w:rsid w:val="00FC0C8C"/>
    <w:rsid w:val="00FC1AE4"/>
    <w:rsid w:val="00FC2457"/>
    <w:rsid w:val="00FC31E9"/>
    <w:rsid w:val="00FC330E"/>
    <w:rsid w:val="00FC3647"/>
    <w:rsid w:val="00FC37E5"/>
    <w:rsid w:val="00FC3956"/>
    <w:rsid w:val="00FC3B9D"/>
    <w:rsid w:val="00FC3C5D"/>
    <w:rsid w:val="00FC427B"/>
    <w:rsid w:val="00FC42D8"/>
    <w:rsid w:val="00FC42DB"/>
    <w:rsid w:val="00FC468C"/>
    <w:rsid w:val="00FC478A"/>
    <w:rsid w:val="00FC4947"/>
    <w:rsid w:val="00FC4C31"/>
    <w:rsid w:val="00FC4C8C"/>
    <w:rsid w:val="00FC4D9F"/>
    <w:rsid w:val="00FC4F4D"/>
    <w:rsid w:val="00FC542B"/>
    <w:rsid w:val="00FC61E9"/>
    <w:rsid w:val="00FC6E30"/>
    <w:rsid w:val="00FC6FDD"/>
    <w:rsid w:val="00FC7034"/>
    <w:rsid w:val="00FC774A"/>
    <w:rsid w:val="00FC79A0"/>
    <w:rsid w:val="00FC7C6A"/>
    <w:rsid w:val="00FC7CE5"/>
    <w:rsid w:val="00FD0299"/>
    <w:rsid w:val="00FD04D9"/>
    <w:rsid w:val="00FD053A"/>
    <w:rsid w:val="00FD071B"/>
    <w:rsid w:val="00FD091A"/>
    <w:rsid w:val="00FD0B6E"/>
    <w:rsid w:val="00FD0C2F"/>
    <w:rsid w:val="00FD0C95"/>
    <w:rsid w:val="00FD0F47"/>
    <w:rsid w:val="00FD1003"/>
    <w:rsid w:val="00FD1087"/>
    <w:rsid w:val="00FD11E9"/>
    <w:rsid w:val="00FD17C2"/>
    <w:rsid w:val="00FD18B8"/>
    <w:rsid w:val="00FD1921"/>
    <w:rsid w:val="00FD1F8C"/>
    <w:rsid w:val="00FD22FE"/>
    <w:rsid w:val="00FD270B"/>
    <w:rsid w:val="00FD27CF"/>
    <w:rsid w:val="00FD28E6"/>
    <w:rsid w:val="00FD296E"/>
    <w:rsid w:val="00FD2A08"/>
    <w:rsid w:val="00FD2A0E"/>
    <w:rsid w:val="00FD2A74"/>
    <w:rsid w:val="00FD2C7C"/>
    <w:rsid w:val="00FD33B4"/>
    <w:rsid w:val="00FD342B"/>
    <w:rsid w:val="00FD348F"/>
    <w:rsid w:val="00FD34B6"/>
    <w:rsid w:val="00FD3AFF"/>
    <w:rsid w:val="00FD3D21"/>
    <w:rsid w:val="00FD42E4"/>
    <w:rsid w:val="00FD4449"/>
    <w:rsid w:val="00FD4589"/>
    <w:rsid w:val="00FD4619"/>
    <w:rsid w:val="00FD4764"/>
    <w:rsid w:val="00FD4A0A"/>
    <w:rsid w:val="00FD4EF5"/>
    <w:rsid w:val="00FD50FD"/>
    <w:rsid w:val="00FD51AD"/>
    <w:rsid w:val="00FD5277"/>
    <w:rsid w:val="00FD59C7"/>
    <w:rsid w:val="00FD5BAD"/>
    <w:rsid w:val="00FD5C42"/>
    <w:rsid w:val="00FD5DC9"/>
    <w:rsid w:val="00FD5E27"/>
    <w:rsid w:val="00FD6254"/>
    <w:rsid w:val="00FD62B3"/>
    <w:rsid w:val="00FD634B"/>
    <w:rsid w:val="00FD678E"/>
    <w:rsid w:val="00FD6A8F"/>
    <w:rsid w:val="00FD6B41"/>
    <w:rsid w:val="00FD7525"/>
    <w:rsid w:val="00FD79C1"/>
    <w:rsid w:val="00FD7AD4"/>
    <w:rsid w:val="00FD7B21"/>
    <w:rsid w:val="00FE0299"/>
    <w:rsid w:val="00FE04A4"/>
    <w:rsid w:val="00FE0719"/>
    <w:rsid w:val="00FE0DC0"/>
    <w:rsid w:val="00FE0E81"/>
    <w:rsid w:val="00FE0EFA"/>
    <w:rsid w:val="00FE0F55"/>
    <w:rsid w:val="00FE0FAB"/>
    <w:rsid w:val="00FE0FD9"/>
    <w:rsid w:val="00FE103D"/>
    <w:rsid w:val="00FE114B"/>
    <w:rsid w:val="00FE12A3"/>
    <w:rsid w:val="00FE1F52"/>
    <w:rsid w:val="00FE22E9"/>
    <w:rsid w:val="00FE2331"/>
    <w:rsid w:val="00FE2571"/>
    <w:rsid w:val="00FE2711"/>
    <w:rsid w:val="00FE2727"/>
    <w:rsid w:val="00FE29D3"/>
    <w:rsid w:val="00FE2C51"/>
    <w:rsid w:val="00FE2D1A"/>
    <w:rsid w:val="00FE2DF9"/>
    <w:rsid w:val="00FE2EF0"/>
    <w:rsid w:val="00FE30B7"/>
    <w:rsid w:val="00FE3A61"/>
    <w:rsid w:val="00FE3AA4"/>
    <w:rsid w:val="00FE3E41"/>
    <w:rsid w:val="00FE437B"/>
    <w:rsid w:val="00FE45D3"/>
    <w:rsid w:val="00FE4651"/>
    <w:rsid w:val="00FE47B9"/>
    <w:rsid w:val="00FE4AF4"/>
    <w:rsid w:val="00FE4C8B"/>
    <w:rsid w:val="00FE4F2D"/>
    <w:rsid w:val="00FE4F50"/>
    <w:rsid w:val="00FE555F"/>
    <w:rsid w:val="00FE5586"/>
    <w:rsid w:val="00FE593F"/>
    <w:rsid w:val="00FE5BFB"/>
    <w:rsid w:val="00FE5C22"/>
    <w:rsid w:val="00FE6647"/>
    <w:rsid w:val="00FE6836"/>
    <w:rsid w:val="00FE6CD4"/>
    <w:rsid w:val="00FE6F71"/>
    <w:rsid w:val="00FE6FBA"/>
    <w:rsid w:val="00FE7D1F"/>
    <w:rsid w:val="00FE7DA8"/>
    <w:rsid w:val="00FF0268"/>
    <w:rsid w:val="00FF0AC2"/>
    <w:rsid w:val="00FF0B52"/>
    <w:rsid w:val="00FF0BFF"/>
    <w:rsid w:val="00FF0DC0"/>
    <w:rsid w:val="00FF0DD6"/>
    <w:rsid w:val="00FF0E7C"/>
    <w:rsid w:val="00FF1092"/>
    <w:rsid w:val="00FF13DD"/>
    <w:rsid w:val="00FF140D"/>
    <w:rsid w:val="00FF169D"/>
    <w:rsid w:val="00FF183E"/>
    <w:rsid w:val="00FF19A9"/>
    <w:rsid w:val="00FF25CF"/>
    <w:rsid w:val="00FF2615"/>
    <w:rsid w:val="00FF2985"/>
    <w:rsid w:val="00FF2AF1"/>
    <w:rsid w:val="00FF2BB1"/>
    <w:rsid w:val="00FF30A1"/>
    <w:rsid w:val="00FF30F5"/>
    <w:rsid w:val="00FF335B"/>
    <w:rsid w:val="00FF3ABF"/>
    <w:rsid w:val="00FF3F88"/>
    <w:rsid w:val="00FF41AE"/>
    <w:rsid w:val="00FF424C"/>
    <w:rsid w:val="00FF449E"/>
    <w:rsid w:val="00FF467E"/>
    <w:rsid w:val="00FF4764"/>
    <w:rsid w:val="00FF487F"/>
    <w:rsid w:val="00FF4EEB"/>
    <w:rsid w:val="00FF521C"/>
    <w:rsid w:val="00FF52B6"/>
    <w:rsid w:val="00FF5400"/>
    <w:rsid w:val="00FF576C"/>
    <w:rsid w:val="00FF57D2"/>
    <w:rsid w:val="00FF5EB6"/>
    <w:rsid w:val="00FF60C4"/>
    <w:rsid w:val="00FF6283"/>
    <w:rsid w:val="00FF62D0"/>
    <w:rsid w:val="00FF638F"/>
    <w:rsid w:val="00FF67F6"/>
    <w:rsid w:val="00FF6B1D"/>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4333"/>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uiPriority w:val="99"/>
    <w:qFormat/>
    <w:rsid w:val="008231A4"/>
    <w:pPr>
      <w:keepLines/>
      <w:tabs>
        <w:tab w:val="center" w:pos="4536"/>
        <w:tab w:val="right" w:pos="9072"/>
      </w:tabs>
    </w:pPr>
    <w:rPr>
      <w:noProof/>
    </w:rPr>
  </w:style>
  <w:style w:type="paragraph" w:customStyle="1" w:styleId="TH">
    <w:name w:val="TH"/>
    <w:basedOn w:val="a"/>
    <w:link w:val="THChar"/>
    <w:qFormat/>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uiPriority w:val="99"/>
    <w:qFormat/>
    <w:rsid w:val="008231A4"/>
  </w:style>
  <w:style w:type="paragraph" w:customStyle="1" w:styleId="B3">
    <w:name w:val="B3"/>
    <w:basedOn w:val="33"/>
    <w:link w:val="B3Char"/>
    <w:qFormat/>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qFormat/>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uiPriority w:val="99"/>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List Paragraph Char,?? ?? Char,????? Char,???? Char,Lista1 Char,列出段落1 Char,中等深浅网格 1 - 着色 21 Char,¥¡¡¡¡ì¬º¥¹¥È¶ÎÂä Char,ÁÐ³ö¶ÎÂä Char,列表段落1 Char,—ño’i—Ž Char,¥ê¥¹¥È¶ÎÂä Char,Paragrafo elenco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uiPriority w:val="99"/>
    <w:qFormat/>
    <w:rsid w:val="00EA15FF"/>
    <w:rPr>
      <w:rFonts w:eastAsia="仿宋_GB2312"/>
      <w:kern w:val="2"/>
      <w:sz w:val="24"/>
      <w:szCs w:val="24"/>
    </w:rPr>
  </w:style>
  <w:style w:type="character" w:customStyle="1" w:styleId="B2Char">
    <w:name w:val="B2 Char"/>
    <w:link w:val="B2"/>
    <w:uiPriority w:val="99"/>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6">
    <w:name w:val="网格型1"/>
    <w:basedOn w:val="a1"/>
    <w:next w:val="af7"/>
    <w:uiPriority w:val="39"/>
    <w:rsid w:val="00E226D0"/>
    <w:pPr>
      <w:spacing w:before="0" w:after="0"/>
      <w:ind w:left="0" w:firstLine="0"/>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C1E2F"/>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C33830"/>
    <w:rPr>
      <w:lang w:val="en-GB" w:eastAsia="en-US"/>
    </w:rPr>
  </w:style>
  <w:style w:type="character" w:customStyle="1" w:styleId="B3Char">
    <w:name w:val="B3 Char"/>
    <w:basedOn w:val="a0"/>
    <w:link w:val="B3"/>
    <w:rsid w:val="006076FA"/>
    <w:rPr>
      <w:rFonts w:ascii="Times New Roman" w:hAnsi="Times New Roman"/>
      <w:lang w:val="en-GB" w:eastAsia="ja-JP"/>
    </w:rPr>
  </w:style>
  <w:style w:type="paragraph" w:customStyle="1" w:styleId="b10">
    <w:name w:val="b1"/>
    <w:basedOn w:val="a"/>
    <w:qFormat/>
    <w:rsid w:val="007208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B11">
    <w:name w:val="B1 (文字)"/>
    <w:qFormat/>
    <w:rsid w:val="00D95B53"/>
    <w:rPr>
      <w:rFonts w:ascii="Times New Roman" w:eastAsia="MS Mincho" w:hAnsi="Times New Roman"/>
      <w:lang w:val="en-GB" w:eastAsia="en-US"/>
    </w:rPr>
  </w:style>
  <w:style w:type="character" w:styleId="aff6">
    <w:name w:val="Strong"/>
    <w:basedOn w:val="a0"/>
    <w:uiPriority w:val="22"/>
    <w:qFormat/>
    <w:locked/>
    <w:rsid w:val="002109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0607355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5913833">
      <w:bodyDiv w:val="1"/>
      <w:marLeft w:val="0"/>
      <w:marRight w:val="0"/>
      <w:marTop w:val="0"/>
      <w:marBottom w:val="0"/>
      <w:divBdr>
        <w:top w:val="none" w:sz="0" w:space="0" w:color="auto"/>
        <w:left w:val="none" w:sz="0" w:space="0" w:color="auto"/>
        <w:bottom w:val="none" w:sz="0" w:space="0" w:color="auto"/>
        <w:right w:val="none" w:sz="0" w:space="0" w:color="auto"/>
      </w:divBdr>
    </w:div>
    <w:div w:id="715854332">
      <w:bodyDiv w:val="1"/>
      <w:marLeft w:val="0"/>
      <w:marRight w:val="0"/>
      <w:marTop w:val="0"/>
      <w:marBottom w:val="0"/>
      <w:divBdr>
        <w:top w:val="none" w:sz="0" w:space="0" w:color="auto"/>
        <w:left w:val="none" w:sz="0" w:space="0" w:color="auto"/>
        <w:bottom w:val="none" w:sz="0" w:space="0" w:color="auto"/>
        <w:right w:val="none" w:sz="0" w:space="0" w:color="auto"/>
      </w:divBdr>
      <w:divsChild>
        <w:div w:id="189073300">
          <w:marLeft w:val="1166"/>
          <w:marRight w:val="0"/>
          <w:marTop w:val="0"/>
          <w:marBottom w:val="0"/>
          <w:divBdr>
            <w:top w:val="none" w:sz="0" w:space="0" w:color="auto"/>
            <w:left w:val="none" w:sz="0" w:space="0" w:color="auto"/>
            <w:bottom w:val="none" w:sz="0" w:space="0" w:color="auto"/>
            <w:right w:val="none" w:sz="0" w:space="0" w:color="auto"/>
          </w:divBdr>
        </w:div>
        <w:div w:id="1805543461">
          <w:marLeft w:val="1166"/>
          <w:marRight w:val="0"/>
          <w:marTop w:val="0"/>
          <w:marBottom w:val="0"/>
          <w:divBdr>
            <w:top w:val="none" w:sz="0" w:space="0" w:color="auto"/>
            <w:left w:val="none" w:sz="0" w:space="0" w:color="auto"/>
            <w:bottom w:val="none" w:sz="0" w:space="0" w:color="auto"/>
            <w:right w:val="none" w:sz="0" w:space="0" w:color="auto"/>
          </w:divBdr>
        </w:div>
        <w:div w:id="1059283682">
          <w:marLeft w:val="116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8395125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7178994">
      <w:bodyDiv w:val="1"/>
      <w:marLeft w:val="0"/>
      <w:marRight w:val="0"/>
      <w:marTop w:val="0"/>
      <w:marBottom w:val="0"/>
      <w:divBdr>
        <w:top w:val="none" w:sz="0" w:space="0" w:color="auto"/>
        <w:left w:val="none" w:sz="0" w:space="0" w:color="auto"/>
        <w:bottom w:val="none" w:sz="0" w:space="0" w:color="auto"/>
        <w:right w:val="none" w:sz="0" w:space="0" w:color="auto"/>
      </w:divBdr>
      <w:divsChild>
        <w:div w:id="1318652821">
          <w:marLeft w:val="446"/>
          <w:marRight w:val="0"/>
          <w:marTop w:val="0"/>
          <w:marBottom w:val="0"/>
          <w:divBdr>
            <w:top w:val="none" w:sz="0" w:space="0" w:color="auto"/>
            <w:left w:val="none" w:sz="0" w:space="0" w:color="auto"/>
            <w:bottom w:val="none" w:sz="0" w:space="0" w:color="auto"/>
            <w:right w:val="none" w:sz="0" w:space="0" w:color="auto"/>
          </w:divBdr>
        </w:div>
        <w:div w:id="494032149">
          <w:marLeft w:val="446"/>
          <w:marRight w:val="0"/>
          <w:marTop w:val="0"/>
          <w:marBottom w:val="0"/>
          <w:divBdr>
            <w:top w:val="none" w:sz="0" w:space="0" w:color="auto"/>
            <w:left w:val="none" w:sz="0" w:space="0" w:color="auto"/>
            <w:bottom w:val="none" w:sz="0" w:space="0" w:color="auto"/>
            <w:right w:val="none" w:sz="0" w:space="0" w:color="auto"/>
          </w:divBdr>
        </w:div>
        <w:div w:id="2111851920">
          <w:marLeft w:val="446"/>
          <w:marRight w:val="0"/>
          <w:marTop w:val="0"/>
          <w:marBottom w:val="0"/>
          <w:divBdr>
            <w:top w:val="none" w:sz="0" w:space="0" w:color="auto"/>
            <w:left w:val="none" w:sz="0" w:space="0" w:color="auto"/>
            <w:bottom w:val="none" w:sz="0" w:space="0" w:color="auto"/>
            <w:right w:val="none" w:sz="0" w:space="0" w:color="auto"/>
          </w:divBdr>
        </w:div>
        <w:div w:id="2059162461">
          <w:marLeft w:val="446"/>
          <w:marRight w:val="0"/>
          <w:marTop w:val="0"/>
          <w:marBottom w:val="0"/>
          <w:divBdr>
            <w:top w:val="none" w:sz="0" w:space="0" w:color="auto"/>
            <w:left w:val="none" w:sz="0" w:space="0" w:color="auto"/>
            <w:bottom w:val="none" w:sz="0" w:space="0" w:color="auto"/>
            <w:right w:val="none" w:sz="0" w:space="0" w:color="auto"/>
          </w:divBdr>
        </w:div>
        <w:div w:id="1589650543">
          <w:marLeft w:val="1166"/>
          <w:marRight w:val="0"/>
          <w:marTop w:val="0"/>
          <w:marBottom w:val="0"/>
          <w:divBdr>
            <w:top w:val="none" w:sz="0" w:space="0" w:color="auto"/>
            <w:left w:val="none" w:sz="0" w:space="0" w:color="auto"/>
            <w:bottom w:val="none" w:sz="0" w:space="0" w:color="auto"/>
            <w:right w:val="none" w:sz="0" w:space="0" w:color="auto"/>
          </w:divBdr>
        </w:div>
        <w:div w:id="826172705">
          <w:marLeft w:val="1166"/>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9939629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6366238">
      <w:bodyDiv w:val="1"/>
      <w:marLeft w:val="0"/>
      <w:marRight w:val="0"/>
      <w:marTop w:val="0"/>
      <w:marBottom w:val="0"/>
      <w:divBdr>
        <w:top w:val="none" w:sz="0" w:space="0" w:color="auto"/>
        <w:left w:val="none" w:sz="0" w:space="0" w:color="auto"/>
        <w:bottom w:val="none" w:sz="0" w:space="0" w:color="auto"/>
        <w:right w:val="none" w:sz="0" w:space="0" w:color="auto"/>
      </w:divBdr>
      <w:divsChild>
        <w:div w:id="560748249">
          <w:marLeft w:val="1166"/>
          <w:marRight w:val="0"/>
          <w:marTop w:val="0"/>
          <w:marBottom w:val="0"/>
          <w:divBdr>
            <w:top w:val="none" w:sz="0" w:space="0" w:color="auto"/>
            <w:left w:val="none" w:sz="0" w:space="0" w:color="auto"/>
            <w:bottom w:val="none" w:sz="0" w:space="0" w:color="auto"/>
            <w:right w:val="none" w:sz="0" w:space="0" w:color="auto"/>
          </w:divBdr>
        </w:div>
        <w:div w:id="1131240677">
          <w:marLeft w:val="1166"/>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23519574">
      <w:bodyDiv w:val="1"/>
      <w:marLeft w:val="0"/>
      <w:marRight w:val="0"/>
      <w:marTop w:val="0"/>
      <w:marBottom w:val="0"/>
      <w:divBdr>
        <w:top w:val="none" w:sz="0" w:space="0" w:color="auto"/>
        <w:left w:val="none" w:sz="0" w:space="0" w:color="auto"/>
        <w:bottom w:val="none" w:sz="0" w:space="0" w:color="auto"/>
        <w:right w:val="none" w:sz="0" w:space="0" w:color="auto"/>
      </w:divBdr>
    </w:div>
    <w:div w:id="155145323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21992364">
      <w:bodyDiv w:val="1"/>
      <w:marLeft w:val="0"/>
      <w:marRight w:val="0"/>
      <w:marTop w:val="0"/>
      <w:marBottom w:val="0"/>
      <w:divBdr>
        <w:top w:val="none" w:sz="0" w:space="0" w:color="auto"/>
        <w:left w:val="none" w:sz="0" w:space="0" w:color="auto"/>
        <w:bottom w:val="none" w:sz="0" w:space="0" w:color="auto"/>
        <w:right w:val="none" w:sz="0" w:space="0" w:color="auto"/>
      </w:divBdr>
    </w:div>
    <w:div w:id="183147933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5BF4D-589A-47C2-8344-4573D36C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10600</TotalTime>
  <Pages>7</Pages>
  <Words>3634</Words>
  <Characters>20719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ETSI stylesheet (v.7.0)</vt:lpstr>
    </vt:vector>
  </TitlesOfParts>
  <Company>Nokia Siemens Networks</Company>
  <LinksUpToDate>false</LinksUpToDate>
  <CharactersWithSpaces>24305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6651</cp:revision>
  <cp:lastPrinted>2013-04-02T02:18:00Z</cp:lastPrinted>
  <dcterms:created xsi:type="dcterms:W3CDTF">2019-08-16T08:26:00Z</dcterms:created>
  <dcterms:modified xsi:type="dcterms:W3CDTF">2022-02-14T03:41:00Z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